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662CC" w14:textId="6D08C1F4" w:rsidR="001E41F3" w:rsidRPr="0076770F" w:rsidRDefault="00D14B77" w:rsidP="0070388D">
      <w:pPr>
        <w:pStyle w:val="CRCoverPage"/>
        <w:tabs>
          <w:tab w:val="right" w:pos="9639"/>
        </w:tabs>
        <w:spacing w:after="0"/>
        <w:ind w:left="9639" w:hanging="9639"/>
        <w:rPr>
          <w:b/>
          <w:i/>
          <w:noProof/>
          <w:sz w:val="28"/>
        </w:rPr>
      </w:pPr>
      <w:r w:rsidRPr="0076770F">
        <w:rPr>
          <w:b/>
          <w:noProof/>
          <w:sz w:val="24"/>
        </w:rPr>
        <w:t>3GPP TSG-</w:t>
      </w:r>
      <w:r w:rsidRPr="0076770F">
        <w:rPr>
          <w:b/>
          <w:noProof/>
          <w:sz w:val="24"/>
        </w:rPr>
        <w:fldChar w:fldCharType="begin"/>
      </w:r>
      <w:r w:rsidRPr="0076770F">
        <w:rPr>
          <w:b/>
          <w:noProof/>
          <w:sz w:val="24"/>
        </w:rPr>
        <w:instrText xml:space="preserve"> DOCPROPERTY  TSG/WGRef  \* MERGEFORMAT </w:instrText>
      </w:r>
      <w:r w:rsidRPr="0076770F">
        <w:rPr>
          <w:b/>
          <w:noProof/>
          <w:sz w:val="24"/>
        </w:rPr>
        <w:fldChar w:fldCharType="separate"/>
      </w:r>
      <w:r w:rsidRPr="0076770F">
        <w:rPr>
          <w:b/>
          <w:noProof/>
          <w:sz w:val="24"/>
        </w:rPr>
        <w:t>WG SA2</w:t>
      </w:r>
      <w:r w:rsidRPr="0076770F">
        <w:rPr>
          <w:b/>
          <w:noProof/>
          <w:sz w:val="24"/>
        </w:rPr>
        <w:fldChar w:fldCharType="end"/>
      </w:r>
      <w:r w:rsidRPr="0076770F">
        <w:rPr>
          <w:b/>
          <w:noProof/>
          <w:sz w:val="24"/>
        </w:rPr>
        <w:t xml:space="preserve"> Meeting #</w:t>
      </w:r>
      <w:r w:rsidRPr="0076770F">
        <w:rPr>
          <w:b/>
          <w:noProof/>
          <w:sz w:val="24"/>
        </w:rPr>
        <w:fldChar w:fldCharType="begin"/>
      </w:r>
      <w:r w:rsidRPr="0076770F">
        <w:rPr>
          <w:b/>
          <w:noProof/>
          <w:sz w:val="24"/>
        </w:rPr>
        <w:instrText xml:space="preserve"> DOCPROPERTY  MtgSeq  \* MERGEFORMAT </w:instrText>
      </w:r>
      <w:r w:rsidRPr="0076770F">
        <w:rPr>
          <w:b/>
          <w:noProof/>
          <w:sz w:val="24"/>
        </w:rPr>
        <w:fldChar w:fldCharType="separate"/>
      </w:r>
      <w:r w:rsidRPr="0076770F">
        <w:rPr>
          <w:b/>
          <w:noProof/>
          <w:sz w:val="24"/>
        </w:rPr>
        <w:t>1</w:t>
      </w:r>
      <w:r w:rsidR="001431FF" w:rsidRPr="0076770F">
        <w:rPr>
          <w:b/>
          <w:noProof/>
          <w:sz w:val="24"/>
        </w:rPr>
        <w:t>4</w:t>
      </w:r>
      <w:r w:rsidR="00D23592" w:rsidRPr="0076770F">
        <w:rPr>
          <w:b/>
          <w:noProof/>
          <w:sz w:val="24"/>
        </w:rPr>
        <w:t>6</w:t>
      </w:r>
      <w:r w:rsidR="00A25CC3" w:rsidRPr="0076770F">
        <w:rPr>
          <w:b/>
          <w:noProof/>
          <w:sz w:val="24"/>
        </w:rPr>
        <w:t xml:space="preserve">E e-meeting </w:t>
      </w:r>
      <w:r w:rsidRPr="0076770F">
        <w:fldChar w:fldCharType="end"/>
      </w:r>
      <w:r w:rsidR="00B51DB3" w:rsidRPr="0076770F">
        <w:rPr>
          <w:b/>
          <w:noProof/>
          <w:sz w:val="24"/>
        </w:rPr>
        <w:fldChar w:fldCharType="begin"/>
      </w:r>
      <w:r w:rsidR="00B51DB3" w:rsidRPr="0076770F">
        <w:rPr>
          <w:b/>
          <w:noProof/>
          <w:sz w:val="24"/>
        </w:rPr>
        <w:instrText xml:space="preserve"> DOCPROPERTY  MtgTitle  \* MERGEFORMAT </w:instrText>
      </w:r>
      <w:r w:rsidR="00B51DB3" w:rsidRPr="0076770F">
        <w:rPr>
          <w:b/>
          <w:noProof/>
          <w:sz w:val="24"/>
        </w:rPr>
        <w:fldChar w:fldCharType="separate"/>
      </w:r>
      <w:r w:rsidR="00514818" w:rsidRPr="0076770F">
        <w:rPr>
          <w:b/>
          <w:noProof/>
          <w:sz w:val="24"/>
        </w:rPr>
        <w:t xml:space="preserve"> </w:t>
      </w:r>
      <w:r w:rsidR="00B51DB3" w:rsidRPr="0076770F">
        <w:rPr>
          <w:b/>
          <w:noProof/>
          <w:sz w:val="24"/>
        </w:rPr>
        <w:fldChar w:fldCharType="end"/>
      </w:r>
      <w:r w:rsidR="001E41F3" w:rsidRPr="0076770F">
        <w:rPr>
          <w:b/>
          <w:i/>
          <w:noProof/>
          <w:sz w:val="28"/>
        </w:rPr>
        <w:tab/>
      </w:r>
      <w:r w:rsidR="009E3BF9" w:rsidRPr="009E3BF9">
        <w:rPr>
          <w:b/>
          <w:noProof/>
          <w:sz w:val="28"/>
        </w:rPr>
        <w:t>S2-2106156</w:t>
      </w:r>
    </w:p>
    <w:p w14:paraId="2F08E5CE" w14:textId="04059353" w:rsidR="001E41F3" w:rsidRPr="0076770F" w:rsidRDefault="00DD2CF6" w:rsidP="00B068A1">
      <w:pPr>
        <w:pStyle w:val="CRCoverPage"/>
        <w:tabs>
          <w:tab w:val="right" w:pos="9639"/>
        </w:tabs>
        <w:outlineLvl w:val="0"/>
        <w:rPr>
          <w:b/>
          <w:noProof/>
          <w:sz w:val="24"/>
        </w:rPr>
      </w:pPr>
      <w:r w:rsidRPr="0076770F">
        <w:rPr>
          <w:b/>
          <w:noProof/>
          <w:sz w:val="24"/>
        </w:rPr>
        <w:t>Elbonia</w:t>
      </w:r>
      <w:r w:rsidR="005E65C0" w:rsidRPr="0076770F">
        <w:rPr>
          <w:b/>
          <w:noProof/>
          <w:sz w:val="24"/>
        </w:rPr>
        <w:t xml:space="preserve">, </w:t>
      </w:r>
      <w:r w:rsidR="00D23592" w:rsidRPr="0076770F">
        <w:rPr>
          <w:b/>
          <w:noProof/>
          <w:sz w:val="24"/>
          <w:lang w:eastAsia="zh-CN"/>
        </w:rPr>
        <w:t xml:space="preserve">August </w:t>
      </w:r>
      <w:r w:rsidR="00D23592" w:rsidRPr="0076770F">
        <w:rPr>
          <w:b/>
          <w:noProof/>
          <w:sz w:val="24"/>
        </w:rPr>
        <w:t>16</w:t>
      </w:r>
      <w:r w:rsidR="00AA5DE5" w:rsidRPr="0076770F">
        <w:rPr>
          <w:b/>
          <w:noProof/>
          <w:sz w:val="24"/>
        </w:rPr>
        <w:t xml:space="preserve"> </w:t>
      </w:r>
      <w:r w:rsidR="00514818" w:rsidRPr="0076770F">
        <w:rPr>
          <w:b/>
          <w:noProof/>
          <w:sz w:val="24"/>
        </w:rPr>
        <w:t>–</w:t>
      </w:r>
      <w:r w:rsidR="004A6302" w:rsidRPr="0076770F">
        <w:rPr>
          <w:b/>
          <w:noProof/>
          <w:sz w:val="24"/>
        </w:rPr>
        <w:t xml:space="preserve"> </w:t>
      </w:r>
      <w:r w:rsidR="00D23592" w:rsidRPr="0076770F">
        <w:rPr>
          <w:b/>
          <w:noProof/>
          <w:sz w:val="24"/>
        </w:rPr>
        <w:t>27</w:t>
      </w:r>
      <w:r w:rsidR="00E82D4D" w:rsidRPr="0076770F">
        <w:rPr>
          <w:b/>
          <w:noProof/>
          <w:sz w:val="24"/>
        </w:rPr>
        <w:t>, 202</w:t>
      </w:r>
      <w:r w:rsidR="0030271E" w:rsidRPr="0076770F">
        <w:rPr>
          <w:b/>
          <w:noProof/>
          <w:sz w:val="24"/>
        </w:rPr>
        <w:t>1</w:t>
      </w:r>
      <w:r w:rsidR="00B068A1" w:rsidRPr="0076770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770F" w14:paraId="509C2C92" w14:textId="77777777" w:rsidTr="00547111">
        <w:tc>
          <w:tcPr>
            <w:tcW w:w="9641" w:type="dxa"/>
            <w:gridSpan w:val="9"/>
            <w:tcBorders>
              <w:top w:val="single" w:sz="4" w:space="0" w:color="auto"/>
              <w:left w:val="single" w:sz="4" w:space="0" w:color="auto"/>
              <w:right w:val="single" w:sz="4" w:space="0" w:color="auto"/>
            </w:tcBorders>
          </w:tcPr>
          <w:p w14:paraId="0364E46F" w14:textId="77777777" w:rsidR="001E41F3" w:rsidRPr="0076770F" w:rsidRDefault="00305409" w:rsidP="00BC04BD">
            <w:pPr>
              <w:pStyle w:val="CRCoverPage"/>
              <w:spacing w:after="0"/>
              <w:jc w:val="right"/>
              <w:rPr>
                <w:i/>
                <w:noProof/>
              </w:rPr>
            </w:pPr>
            <w:r w:rsidRPr="0076770F">
              <w:rPr>
                <w:i/>
                <w:noProof/>
                <w:sz w:val="14"/>
              </w:rPr>
              <w:t>CR-Form-v</w:t>
            </w:r>
            <w:r w:rsidR="008863B9" w:rsidRPr="0076770F">
              <w:rPr>
                <w:i/>
                <w:noProof/>
                <w:sz w:val="14"/>
              </w:rPr>
              <w:t>12.</w:t>
            </w:r>
            <w:r w:rsidR="00BC04BD" w:rsidRPr="0076770F">
              <w:rPr>
                <w:i/>
                <w:noProof/>
                <w:sz w:val="14"/>
              </w:rPr>
              <w:t>1</w:t>
            </w:r>
          </w:p>
        </w:tc>
      </w:tr>
      <w:tr w:rsidR="001E41F3" w:rsidRPr="0076770F" w14:paraId="0C6E05CA" w14:textId="77777777" w:rsidTr="00547111">
        <w:tc>
          <w:tcPr>
            <w:tcW w:w="9641" w:type="dxa"/>
            <w:gridSpan w:val="9"/>
            <w:tcBorders>
              <w:left w:val="single" w:sz="4" w:space="0" w:color="auto"/>
              <w:right w:val="single" w:sz="4" w:space="0" w:color="auto"/>
            </w:tcBorders>
          </w:tcPr>
          <w:p w14:paraId="1266CA5D" w14:textId="77777777" w:rsidR="001E41F3" w:rsidRPr="0076770F" w:rsidRDefault="001E41F3">
            <w:pPr>
              <w:pStyle w:val="CRCoverPage"/>
              <w:spacing w:after="0"/>
              <w:jc w:val="center"/>
              <w:rPr>
                <w:noProof/>
              </w:rPr>
            </w:pPr>
            <w:r w:rsidRPr="0076770F">
              <w:rPr>
                <w:b/>
                <w:noProof/>
                <w:sz w:val="32"/>
              </w:rPr>
              <w:t>CHANGE REQUEST</w:t>
            </w:r>
          </w:p>
        </w:tc>
      </w:tr>
      <w:tr w:rsidR="001E41F3" w:rsidRPr="0076770F" w14:paraId="12030AB8" w14:textId="77777777" w:rsidTr="00547111">
        <w:tc>
          <w:tcPr>
            <w:tcW w:w="9641" w:type="dxa"/>
            <w:gridSpan w:val="9"/>
            <w:tcBorders>
              <w:left w:val="single" w:sz="4" w:space="0" w:color="auto"/>
              <w:right w:val="single" w:sz="4" w:space="0" w:color="auto"/>
            </w:tcBorders>
          </w:tcPr>
          <w:p w14:paraId="73E0CC1B" w14:textId="77777777" w:rsidR="001E41F3" w:rsidRPr="0076770F" w:rsidRDefault="001E41F3">
            <w:pPr>
              <w:pStyle w:val="CRCoverPage"/>
              <w:spacing w:after="0"/>
              <w:rPr>
                <w:noProof/>
                <w:sz w:val="8"/>
                <w:szCs w:val="8"/>
              </w:rPr>
            </w:pPr>
          </w:p>
        </w:tc>
      </w:tr>
      <w:tr w:rsidR="001E41F3" w:rsidRPr="0076770F" w14:paraId="46449BBE" w14:textId="77777777" w:rsidTr="00547111">
        <w:tc>
          <w:tcPr>
            <w:tcW w:w="142" w:type="dxa"/>
            <w:tcBorders>
              <w:left w:val="single" w:sz="4" w:space="0" w:color="auto"/>
            </w:tcBorders>
          </w:tcPr>
          <w:p w14:paraId="19BEDF55" w14:textId="77777777" w:rsidR="001E41F3" w:rsidRPr="0076770F" w:rsidRDefault="001E41F3">
            <w:pPr>
              <w:pStyle w:val="CRCoverPage"/>
              <w:spacing w:after="0"/>
              <w:jc w:val="right"/>
              <w:rPr>
                <w:noProof/>
              </w:rPr>
            </w:pPr>
          </w:p>
        </w:tc>
        <w:tc>
          <w:tcPr>
            <w:tcW w:w="1559" w:type="dxa"/>
            <w:shd w:val="pct30" w:color="FFFF00" w:fill="auto"/>
          </w:tcPr>
          <w:p w14:paraId="4A8A72FB" w14:textId="77777777" w:rsidR="001E41F3" w:rsidRPr="0076770F" w:rsidRDefault="00514818" w:rsidP="008560DB">
            <w:pPr>
              <w:pStyle w:val="CRCoverPage"/>
              <w:spacing w:after="0"/>
              <w:jc w:val="right"/>
              <w:rPr>
                <w:b/>
                <w:noProof/>
                <w:sz w:val="28"/>
              </w:rPr>
            </w:pPr>
            <w:r w:rsidRPr="0076770F">
              <w:rPr>
                <w:b/>
                <w:noProof/>
                <w:sz w:val="28"/>
              </w:rPr>
              <w:t>23.</w:t>
            </w:r>
            <w:r w:rsidR="008560DB">
              <w:rPr>
                <w:b/>
                <w:noProof/>
                <w:sz w:val="28"/>
              </w:rPr>
              <w:t>501</w:t>
            </w:r>
          </w:p>
        </w:tc>
        <w:tc>
          <w:tcPr>
            <w:tcW w:w="709" w:type="dxa"/>
          </w:tcPr>
          <w:p w14:paraId="3C69DC61" w14:textId="77777777" w:rsidR="001E41F3" w:rsidRPr="0076770F" w:rsidRDefault="001E41F3">
            <w:pPr>
              <w:pStyle w:val="CRCoverPage"/>
              <w:spacing w:after="0"/>
              <w:jc w:val="center"/>
              <w:rPr>
                <w:noProof/>
              </w:rPr>
            </w:pPr>
            <w:r w:rsidRPr="0076770F">
              <w:rPr>
                <w:b/>
                <w:noProof/>
                <w:sz w:val="28"/>
              </w:rPr>
              <w:t>CR</w:t>
            </w:r>
          </w:p>
        </w:tc>
        <w:tc>
          <w:tcPr>
            <w:tcW w:w="1276" w:type="dxa"/>
            <w:shd w:val="pct30" w:color="FFFF00" w:fill="auto"/>
          </w:tcPr>
          <w:p w14:paraId="44383CDF" w14:textId="630381AA" w:rsidR="001E41F3" w:rsidRPr="0076770F" w:rsidRDefault="009E3BF9" w:rsidP="00547111">
            <w:pPr>
              <w:pStyle w:val="CRCoverPage"/>
              <w:spacing w:after="0"/>
              <w:rPr>
                <w:noProof/>
              </w:rPr>
            </w:pPr>
            <w:r w:rsidRPr="009E3BF9">
              <w:rPr>
                <w:b/>
                <w:noProof/>
                <w:sz w:val="28"/>
              </w:rPr>
              <w:t>3152</w:t>
            </w:r>
          </w:p>
        </w:tc>
        <w:tc>
          <w:tcPr>
            <w:tcW w:w="709" w:type="dxa"/>
          </w:tcPr>
          <w:p w14:paraId="3C84035D" w14:textId="77777777" w:rsidR="001E41F3" w:rsidRPr="0076770F" w:rsidRDefault="001E41F3" w:rsidP="0051580D">
            <w:pPr>
              <w:pStyle w:val="CRCoverPage"/>
              <w:tabs>
                <w:tab w:val="right" w:pos="625"/>
              </w:tabs>
              <w:spacing w:after="0"/>
              <w:jc w:val="center"/>
              <w:rPr>
                <w:noProof/>
              </w:rPr>
            </w:pPr>
            <w:r w:rsidRPr="0076770F">
              <w:rPr>
                <w:b/>
                <w:bCs/>
                <w:noProof/>
                <w:sz w:val="28"/>
              </w:rPr>
              <w:t>rev</w:t>
            </w:r>
          </w:p>
        </w:tc>
        <w:tc>
          <w:tcPr>
            <w:tcW w:w="992" w:type="dxa"/>
            <w:shd w:val="pct30" w:color="FFFF00" w:fill="auto"/>
          </w:tcPr>
          <w:p w14:paraId="2F81E426" w14:textId="77777777" w:rsidR="001E41F3" w:rsidRPr="0076770F" w:rsidRDefault="00B51DB3" w:rsidP="006D18D3">
            <w:pPr>
              <w:pStyle w:val="CRCoverPage"/>
              <w:spacing w:after="0"/>
              <w:jc w:val="center"/>
              <w:rPr>
                <w:b/>
                <w:noProof/>
              </w:rPr>
            </w:pPr>
            <w:r w:rsidRPr="0076770F">
              <w:rPr>
                <w:b/>
                <w:noProof/>
                <w:sz w:val="28"/>
              </w:rPr>
              <w:fldChar w:fldCharType="begin"/>
            </w:r>
            <w:r w:rsidRPr="0076770F">
              <w:rPr>
                <w:b/>
                <w:noProof/>
                <w:sz w:val="28"/>
              </w:rPr>
              <w:instrText xml:space="preserve"> DOCPROPERTY  Revision  \* MERGEFORMAT </w:instrText>
            </w:r>
            <w:r w:rsidRPr="0076770F">
              <w:rPr>
                <w:b/>
                <w:noProof/>
                <w:sz w:val="28"/>
              </w:rPr>
              <w:fldChar w:fldCharType="separate"/>
            </w:r>
            <w:r w:rsidR="006D18D3" w:rsidRPr="0076770F">
              <w:rPr>
                <w:b/>
                <w:noProof/>
                <w:sz w:val="28"/>
              </w:rPr>
              <w:t>-</w:t>
            </w:r>
            <w:r w:rsidRPr="0076770F">
              <w:rPr>
                <w:b/>
                <w:noProof/>
                <w:sz w:val="28"/>
              </w:rPr>
              <w:fldChar w:fldCharType="end"/>
            </w:r>
            <w:r w:rsidR="006D18D3" w:rsidRPr="0076770F">
              <w:rPr>
                <w:b/>
                <w:noProof/>
              </w:rPr>
              <w:t xml:space="preserve"> </w:t>
            </w:r>
          </w:p>
        </w:tc>
        <w:tc>
          <w:tcPr>
            <w:tcW w:w="2410" w:type="dxa"/>
          </w:tcPr>
          <w:p w14:paraId="251A45B8" w14:textId="77777777" w:rsidR="001E41F3" w:rsidRPr="0076770F" w:rsidRDefault="001E41F3" w:rsidP="0051580D">
            <w:pPr>
              <w:pStyle w:val="CRCoverPage"/>
              <w:tabs>
                <w:tab w:val="right" w:pos="1825"/>
              </w:tabs>
              <w:spacing w:after="0"/>
              <w:jc w:val="center"/>
              <w:rPr>
                <w:noProof/>
              </w:rPr>
            </w:pPr>
            <w:r w:rsidRPr="0076770F">
              <w:rPr>
                <w:b/>
                <w:noProof/>
                <w:sz w:val="28"/>
                <w:szCs w:val="28"/>
              </w:rPr>
              <w:t>Current version:</w:t>
            </w:r>
          </w:p>
        </w:tc>
        <w:tc>
          <w:tcPr>
            <w:tcW w:w="1701" w:type="dxa"/>
            <w:shd w:val="pct30" w:color="FFFF00" w:fill="auto"/>
          </w:tcPr>
          <w:p w14:paraId="7BF17B5B" w14:textId="0959F011" w:rsidR="001E41F3" w:rsidRPr="0076770F" w:rsidRDefault="008560DB" w:rsidP="008560DB">
            <w:pPr>
              <w:pStyle w:val="CRCoverPage"/>
              <w:spacing w:after="0"/>
              <w:jc w:val="center"/>
              <w:rPr>
                <w:noProof/>
                <w:sz w:val="28"/>
              </w:rPr>
            </w:pPr>
            <w:r>
              <w:rPr>
                <w:b/>
                <w:noProof/>
                <w:sz w:val="28"/>
              </w:rPr>
              <w:t>17</w:t>
            </w:r>
            <w:r w:rsidR="006D18D3" w:rsidRPr="0076770F">
              <w:rPr>
                <w:b/>
                <w:noProof/>
                <w:sz w:val="28"/>
              </w:rPr>
              <w:t>.</w:t>
            </w:r>
            <w:r>
              <w:rPr>
                <w:b/>
                <w:noProof/>
                <w:sz w:val="28"/>
              </w:rPr>
              <w:t>1</w:t>
            </w:r>
            <w:r w:rsidR="006D18D3" w:rsidRPr="0076770F">
              <w:rPr>
                <w:b/>
                <w:noProof/>
                <w:sz w:val="28"/>
              </w:rPr>
              <w:t>.</w:t>
            </w:r>
            <w:r w:rsidR="009E3BF9">
              <w:rPr>
                <w:b/>
                <w:noProof/>
                <w:sz w:val="28"/>
              </w:rPr>
              <w:t>1</w:t>
            </w:r>
          </w:p>
        </w:tc>
        <w:tc>
          <w:tcPr>
            <w:tcW w:w="143" w:type="dxa"/>
            <w:tcBorders>
              <w:right w:val="single" w:sz="4" w:space="0" w:color="auto"/>
            </w:tcBorders>
          </w:tcPr>
          <w:p w14:paraId="7A165840" w14:textId="77777777" w:rsidR="001E41F3" w:rsidRPr="0076770F" w:rsidRDefault="001E41F3">
            <w:pPr>
              <w:pStyle w:val="CRCoverPage"/>
              <w:spacing w:after="0"/>
              <w:rPr>
                <w:noProof/>
              </w:rPr>
            </w:pPr>
          </w:p>
        </w:tc>
      </w:tr>
      <w:tr w:rsidR="001E41F3" w:rsidRPr="0076770F" w14:paraId="103C88E5" w14:textId="77777777" w:rsidTr="00547111">
        <w:tc>
          <w:tcPr>
            <w:tcW w:w="9641" w:type="dxa"/>
            <w:gridSpan w:val="9"/>
            <w:tcBorders>
              <w:left w:val="single" w:sz="4" w:space="0" w:color="auto"/>
              <w:right w:val="single" w:sz="4" w:space="0" w:color="auto"/>
            </w:tcBorders>
          </w:tcPr>
          <w:p w14:paraId="511791AD" w14:textId="77777777" w:rsidR="001E41F3" w:rsidRPr="0076770F" w:rsidRDefault="001E41F3">
            <w:pPr>
              <w:pStyle w:val="CRCoverPage"/>
              <w:spacing w:after="0"/>
              <w:rPr>
                <w:noProof/>
              </w:rPr>
            </w:pPr>
          </w:p>
        </w:tc>
      </w:tr>
      <w:tr w:rsidR="001E41F3" w:rsidRPr="0076770F" w14:paraId="5EDB611E" w14:textId="77777777" w:rsidTr="00547111">
        <w:tc>
          <w:tcPr>
            <w:tcW w:w="9641" w:type="dxa"/>
            <w:gridSpan w:val="9"/>
            <w:tcBorders>
              <w:top w:val="single" w:sz="4" w:space="0" w:color="auto"/>
            </w:tcBorders>
          </w:tcPr>
          <w:p w14:paraId="7D5C7402" w14:textId="77777777" w:rsidR="001E41F3" w:rsidRPr="0076770F" w:rsidRDefault="001E41F3">
            <w:pPr>
              <w:pStyle w:val="CRCoverPage"/>
              <w:spacing w:after="0"/>
              <w:jc w:val="center"/>
              <w:rPr>
                <w:rFonts w:cs="Arial"/>
                <w:i/>
                <w:noProof/>
              </w:rPr>
            </w:pPr>
            <w:r w:rsidRPr="0076770F">
              <w:rPr>
                <w:rFonts w:cs="Arial"/>
                <w:i/>
                <w:noProof/>
              </w:rPr>
              <w:t xml:space="preserve">For </w:t>
            </w:r>
            <w:hyperlink r:id="rId9" w:anchor="_blank" w:history="1">
              <w:r w:rsidRPr="0076770F">
                <w:rPr>
                  <w:rStyle w:val="aa"/>
                  <w:rFonts w:cs="Arial"/>
                  <w:b/>
                  <w:i/>
                  <w:noProof/>
                  <w:color w:val="FF0000"/>
                </w:rPr>
                <w:t>HE</w:t>
              </w:r>
              <w:bookmarkStart w:id="0" w:name="_Hlt497126619"/>
              <w:r w:rsidRPr="0076770F">
                <w:rPr>
                  <w:rStyle w:val="aa"/>
                  <w:rFonts w:cs="Arial"/>
                  <w:b/>
                  <w:i/>
                  <w:noProof/>
                  <w:color w:val="FF0000"/>
                </w:rPr>
                <w:t>L</w:t>
              </w:r>
              <w:bookmarkEnd w:id="0"/>
              <w:r w:rsidRPr="0076770F">
                <w:rPr>
                  <w:rStyle w:val="aa"/>
                  <w:rFonts w:cs="Arial"/>
                  <w:b/>
                  <w:i/>
                  <w:noProof/>
                  <w:color w:val="FF0000"/>
                </w:rPr>
                <w:t>P</w:t>
              </w:r>
            </w:hyperlink>
            <w:r w:rsidRPr="0076770F">
              <w:rPr>
                <w:rFonts w:cs="Arial"/>
                <w:b/>
                <w:i/>
                <w:noProof/>
                <w:color w:val="FF0000"/>
              </w:rPr>
              <w:t xml:space="preserve"> </w:t>
            </w:r>
            <w:r w:rsidRPr="0076770F">
              <w:rPr>
                <w:rFonts w:cs="Arial"/>
                <w:i/>
                <w:noProof/>
              </w:rPr>
              <w:t>on using this form</w:t>
            </w:r>
            <w:r w:rsidR="0051580D" w:rsidRPr="0076770F">
              <w:rPr>
                <w:rFonts w:cs="Arial"/>
                <w:i/>
                <w:noProof/>
              </w:rPr>
              <w:t>: c</w:t>
            </w:r>
            <w:r w:rsidR="00F25D98" w:rsidRPr="0076770F">
              <w:rPr>
                <w:rFonts w:cs="Arial"/>
                <w:i/>
                <w:noProof/>
              </w:rPr>
              <w:t xml:space="preserve">omprehensive instructions can be found at </w:t>
            </w:r>
            <w:r w:rsidR="001B7A65" w:rsidRPr="0076770F">
              <w:rPr>
                <w:rFonts w:cs="Arial"/>
                <w:i/>
                <w:noProof/>
              </w:rPr>
              <w:br/>
            </w:r>
            <w:hyperlink r:id="rId10" w:history="1">
              <w:r w:rsidR="00DE34CF" w:rsidRPr="0076770F">
                <w:rPr>
                  <w:rStyle w:val="aa"/>
                  <w:rFonts w:cs="Arial"/>
                  <w:i/>
                  <w:noProof/>
                </w:rPr>
                <w:t>http://www.3gpp.org/Change-Requests</w:t>
              </w:r>
            </w:hyperlink>
            <w:r w:rsidR="00F25D98" w:rsidRPr="0076770F">
              <w:rPr>
                <w:rFonts w:cs="Arial"/>
                <w:i/>
                <w:noProof/>
              </w:rPr>
              <w:t>.</w:t>
            </w:r>
          </w:p>
        </w:tc>
      </w:tr>
      <w:tr w:rsidR="001E41F3" w:rsidRPr="0076770F" w14:paraId="5608A6CF" w14:textId="77777777" w:rsidTr="00547111">
        <w:tc>
          <w:tcPr>
            <w:tcW w:w="9641" w:type="dxa"/>
            <w:gridSpan w:val="9"/>
          </w:tcPr>
          <w:p w14:paraId="2129A76C" w14:textId="77777777" w:rsidR="001E41F3" w:rsidRPr="0076770F" w:rsidRDefault="001E41F3">
            <w:pPr>
              <w:pStyle w:val="CRCoverPage"/>
              <w:spacing w:after="0"/>
              <w:rPr>
                <w:noProof/>
                <w:sz w:val="8"/>
                <w:szCs w:val="8"/>
              </w:rPr>
            </w:pPr>
          </w:p>
        </w:tc>
      </w:tr>
    </w:tbl>
    <w:p w14:paraId="24F44578" w14:textId="77777777" w:rsidR="001E41F3" w:rsidRPr="007677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770F" w14:paraId="1AE079D0" w14:textId="77777777" w:rsidTr="00A7671C">
        <w:tc>
          <w:tcPr>
            <w:tcW w:w="2835" w:type="dxa"/>
          </w:tcPr>
          <w:p w14:paraId="4A19C025" w14:textId="77777777" w:rsidR="00F25D98" w:rsidRPr="0076770F" w:rsidRDefault="00F25D98" w:rsidP="001E41F3">
            <w:pPr>
              <w:pStyle w:val="CRCoverPage"/>
              <w:tabs>
                <w:tab w:val="right" w:pos="2751"/>
              </w:tabs>
              <w:spacing w:after="0"/>
              <w:rPr>
                <w:b/>
                <w:i/>
                <w:noProof/>
              </w:rPr>
            </w:pPr>
            <w:r w:rsidRPr="0076770F">
              <w:rPr>
                <w:b/>
                <w:i/>
                <w:noProof/>
              </w:rPr>
              <w:t>Proposed change</w:t>
            </w:r>
            <w:r w:rsidR="00A7671C" w:rsidRPr="0076770F">
              <w:rPr>
                <w:b/>
                <w:i/>
                <w:noProof/>
              </w:rPr>
              <w:t xml:space="preserve"> </w:t>
            </w:r>
            <w:r w:rsidRPr="0076770F">
              <w:rPr>
                <w:b/>
                <w:i/>
                <w:noProof/>
              </w:rPr>
              <w:t>affects:</w:t>
            </w:r>
          </w:p>
        </w:tc>
        <w:tc>
          <w:tcPr>
            <w:tcW w:w="1418" w:type="dxa"/>
          </w:tcPr>
          <w:p w14:paraId="58ED2415" w14:textId="77777777" w:rsidR="00F25D98" w:rsidRPr="0076770F" w:rsidRDefault="00F25D98" w:rsidP="001E41F3">
            <w:pPr>
              <w:pStyle w:val="CRCoverPage"/>
              <w:spacing w:after="0"/>
              <w:jc w:val="right"/>
              <w:rPr>
                <w:noProof/>
              </w:rPr>
            </w:pPr>
            <w:r w:rsidRPr="007677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E0EE6" w14:textId="77777777" w:rsidR="00F25D98" w:rsidRPr="0076770F" w:rsidRDefault="00F25D98" w:rsidP="001E41F3">
            <w:pPr>
              <w:pStyle w:val="CRCoverPage"/>
              <w:spacing w:after="0"/>
              <w:jc w:val="center"/>
              <w:rPr>
                <w:b/>
                <w:caps/>
                <w:noProof/>
              </w:rPr>
            </w:pPr>
          </w:p>
        </w:tc>
        <w:tc>
          <w:tcPr>
            <w:tcW w:w="709" w:type="dxa"/>
            <w:tcBorders>
              <w:left w:val="single" w:sz="4" w:space="0" w:color="auto"/>
            </w:tcBorders>
          </w:tcPr>
          <w:p w14:paraId="10DE5C28" w14:textId="77777777" w:rsidR="00F25D98" w:rsidRPr="0076770F" w:rsidRDefault="00F25D98" w:rsidP="001E41F3">
            <w:pPr>
              <w:pStyle w:val="CRCoverPage"/>
              <w:spacing w:after="0"/>
              <w:jc w:val="right"/>
              <w:rPr>
                <w:noProof/>
                <w:u w:val="single"/>
              </w:rPr>
            </w:pPr>
            <w:r w:rsidRPr="007677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8232C3" w14:textId="77777777" w:rsidR="00F25D98" w:rsidRPr="0076770F" w:rsidRDefault="00F25D98" w:rsidP="001E41F3">
            <w:pPr>
              <w:pStyle w:val="CRCoverPage"/>
              <w:spacing w:after="0"/>
              <w:jc w:val="center"/>
              <w:rPr>
                <w:b/>
                <w:caps/>
                <w:noProof/>
              </w:rPr>
            </w:pPr>
          </w:p>
        </w:tc>
        <w:tc>
          <w:tcPr>
            <w:tcW w:w="2126" w:type="dxa"/>
          </w:tcPr>
          <w:p w14:paraId="46E24093" w14:textId="77777777" w:rsidR="00F25D98" w:rsidRPr="0076770F" w:rsidRDefault="00F25D98" w:rsidP="001E41F3">
            <w:pPr>
              <w:pStyle w:val="CRCoverPage"/>
              <w:spacing w:after="0"/>
              <w:jc w:val="right"/>
              <w:rPr>
                <w:noProof/>
                <w:u w:val="single"/>
              </w:rPr>
            </w:pPr>
            <w:r w:rsidRPr="007677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D42A28" w14:textId="77777777" w:rsidR="00F25D98" w:rsidRPr="0076770F" w:rsidRDefault="00F25D98" w:rsidP="001E41F3">
            <w:pPr>
              <w:pStyle w:val="CRCoverPage"/>
              <w:spacing w:after="0"/>
              <w:jc w:val="center"/>
              <w:rPr>
                <w:b/>
                <w:caps/>
                <w:noProof/>
              </w:rPr>
            </w:pPr>
          </w:p>
        </w:tc>
        <w:tc>
          <w:tcPr>
            <w:tcW w:w="1418" w:type="dxa"/>
            <w:tcBorders>
              <w:left w:val="nil"/>
            </w:tcBorders>
          </w:tcPr>
          <w:p w14:paraId="166229CF" w14:textId="77777777" w:rsidR="00F25D98" w:rsidRPr="0076770F" w:rsidRDefault="00F25D98" w:rsidP="001E41F3">
            <w:pPr>
              <w:pStyle w:val="CRCoverPage"/>
              <w:spacing w:after="0"/>
              <w:jc w:val="right"/>
              <w:rPr>
                <w:noProof/>
              </w:rPr>
            </w:pPr>
            <w:r w:rsidRPr="007677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AA59E" w14:textId="77777777" w:rsidR="00F25D98" w:rsidRPr="0076770F" w:rsidRDefault="00AF1A6F" w:rsidP="001E41F3">
            <w:pPr>
              <w:pStyle w:val="CRCoverPage"/>
              <w:spacing w:after="0"/>
              <w:jc w:val="center"/>
              <w:rPr>
                <w:b/>
                <w:bCs/>
                <w:caps/>
                <w:noProof/>
              </w:rPr>
            </w:pPr>
            <w:r w:rsidRPr="0076770F">
              <w:rPr>
                <w:b/>
                <w:bCs/>
                <w:caps/>
                <w:noProof/>
              </w:rPr>
              <w:t>X</w:t>
            </w:r>
          </w:p>
        </w:tc>
      </w:tr>
    </w:tbl>
    <w:p w14:paraId="30ADEB1E" w14:textId="77777777" w:rsidR="001E41F3" w:rsidRPr="007677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770F" w14:paraId="7608D10C" w14:textId="77777777" w:rsidTr="00547111">
        <w:tc>
          <w:tcPr>
            <w:tcW w:w="9640" w:type="dxa"/>
            <w:gridSpan w:val="11"/>
          </w:tcPr>
          <w:p w14:paraId="1B21AD7A" w14:textId="77777777" w:rsidR="001E41F3" w:rsidRPr="0076770F" w:rsidRDefault="001E41F3">
            <w:pPr>
              <w:pStyle w:val="CRCoverPage"/>
              <w:spacing w:after="0"/>
              <w:rPr>
                <w:noProof/>
                <w:sz w:val="8"/>
                <w:szCs w:val="8"/>
              </w:rPr>
            </w:pPr>
          </w:p>
        </w:tc>
      </w:tr>
      <w:tr w:rsidR="001E41F3" w:rsidRPr="0076770F" w14:paraId="59D51972" w14:textId="77777777" w:rsidTr="00547111">
        <w:tc>
          <w:tcPr>
            <w:tcW w:w="1843" w:type="dxa"/>
            <w:tcBorders>
              <w:top w:val="single" w:sz="4" w:space="0" w:color="auto"/>
              <w:left w:val="single" w:sz="4" w:space="0" w:color="auto"/>
            </w:tcBorders>
          </w:tcPr>
          <w:p w14:paraId="4B48AE3F" w14:textId="77777777" w:rsidR="001E41F3" w:rsidRPr="0076770F" w:rsidRDefault="001E41F3">
            <w:pPr>
              <w:pStyle w:val="CRCoverPage"/>
              <w:tabs>
                <w:tab w:val="right" w:pos="1759"/>
              </w:tabs>
              <w:spacing w:after="0"/>
              <w:rPr>
                <w:b/>
                <w:i/>
                <w:noProof/>
              </w:rPr>
            </w:pPr>
            <w:r w:rsidRPr="0076770F">
              <w:rPr>
                <w:b/>
                <w:i/>
                <w:noProof/>
              </w:rPr>
              <w:t>Title:</w:t>
            </w:r>
            <w:r w:rsidRPr="0076770F">
              <w:rPr>
                <w:b/>
                <w:i/>
                <w:noProof/>
              </w:rPr>
              <w:tab/>
            </w:r>
          </w:p>
        </w:tc>
        <w:tc>
          <w:tcPr>
            <w:tcW w:w="7797" w:type="dxa"/>
            <w:gridSpan w:val="10"/>
            <w:tcBorders>
              <w:top w:val="single" w:sz="4" w:space="0" w:color="auto"/>
              <w:right w:val="single" w:sz="4" w:space="0" w:color="auto"/>
            </w:tcBorders>
            <w:shd w:val="pct30" w:color="FFFF00" w:fill="auto"/>
          </w:tcPr>
          <w:p w14:paraId="3E518E83" w14:textId="77777777" w:rsidR="001E41F3" w:rsidRPr="0076770F" w:rsidRDefault="008560DB">
            <w:pPr>
              <w:pStyle w:val="CRCoverPage"/>
              <w:spacing w:after="0"/>
              <w:ind w:left="100"/>
              <w:rPr>
                <w:noProof/>
              </w:rPr>
            </w:pPr>
            <w:r>
              <w:t>Update NSAC for interworking</w:t>
            </w:r>
          </w:p>
        </w:tc>
      </w:tr>
      <w:tr w:rsidR="001E41F3" w:rsidRPr="0076770F" w14:paraId="73840871" w14:textId="77777777" w:rsidTr="00547111">
        <w:tc>
          <w:tcPr>
            <w:tcW w:w="1843" w:type="dxa"/>
            <w:tcBorders>
              <w:left w:val="single" w:sz="4" w:space="0" w:color="auto"/>
            </w:tcBorders>
          </w:tcPr>
          <w:p w14:paraId="5F3E0CCB" w14:textId="77777777" w:rsidR="001E41F3" w:rsidRPr="0076770F" w:rsidRDefault="001E41F3">
            <w:pPr>
              <w:pStyle w:val="CRCoverPage"/>
              <w:spacing w:after="0"/>
              <w:rPr>
                <w:b/>
                <w:i/>
                <w:noProof/>
                <w:sz w:val="8"/>
                <w:szCs w:val="8"/>
              </w:rPr>
            </w:pPr>
          </w:p>
        </w:tc>
        <w:tc>
          <w:tcPr>
            <w:tcW w:w="7797" w:type="dxa"/>
            <w:gridSpan w:val="10"/>
            <w:tcBorders>
              <w:right w:val="single" w:sz="4" w:space="0" w:color="auto"/>
            </w:tcBorders>
          </w:tcPr>
          <w:p w14:paraId="6A7DB48A" w14:textId="77777777" w:rsidR="001E41F3" w:rsidRPr="0076770F" w:rsidRDefault="001E41F3">
            <w:pPr>
              <w:pStyle w:val="CRCoverPage"/>
              <w:spacing w:after="0"/>
              <w:rPr>
                <w:noProof/>
                <w:sz w:val="8"/>
                <w:szCs w:val="8"/>
              </w:rPr>
            </w:pPr>
          </w:p>
        </w:tc>
      </w:tr>
      <w:tr w:rsidR="001E41F3" w:rsidRPr="0076770F" w14:paraId="37A32C42" w14:textId="77777777" w:rsidTr="00547111">
        <w:tc>
          <w:tcPr>
            <w:tcW w:w="1843" w:type="dxa"/>
            <w:tcBorders>
              <w:left w:val="single" w:sz="4" w:space="0" w:color="auto"/>
            </w:tcBorders>
          </w:tcPr>
          <w:p w14:paraId="2B44CFFD" w14:textId="77777777" w:rsidR="001E41F3" w:rsidRPr="0076770F" w:rsidRDefault="001E41F3">
            <w:pPr>
              <w:pStyle w:val="CRCoverPage"/>
              <w:tabs>
                <w:tab w:val="right" w:pos="1759"/>
              </w:tabs>
              <w:spacing w:after="0"/>
              <w:rPr>
                <w:b/>
                <w:i/>
                <w:noProof/>
              </w:rPr>
            </w:pPr>
            <w:r w:rsidRPr="0076770F">
              <w:rPr>
                <w:b/>
                <w:i/>
                <w:noProof/>
              </w:rPr>
              <w:t>Source to WG:</w:t>
            </w:r>
          </w:p>
        </w:tc>
        <w:tc>
          <w:tcPr>
            <w:tcW w:w="7797" w:type="dxa"/>
            <w:gridSpan w:val="10"/>
            <w:tcBorders>
              <w:right w:val="single" w:sz="4" w:space="0" w:color="auto"/>
            </w:tcBorders>
            <w:shd w:val="pct30" w:color="FFFF00" w:fill="auto"/>
          </w:tcPr>
          <w:p w14:paraId="09EBD6FC" w14:textId="77777777" w:rsidR="001E41F3" w:rsidRPr="0076770F" w:rsidRDefault="00B51DB3">
            <w:pPr>
              <w:pStyle w:val="CRCoverPage"/>
              <w:spacing w:after="0"/>
              <w:ind w:left="100"/>
              <w:rPr>
                <w:noProof/>
              </w:rPr>
            </w:pPr>
            <w:r w:rsidRPr="0076770F">
              <w:rPr>
                <w:noProof/>
              </w:rPr>
              <w:fldChar w:fldCharType="begin"/>
            </w:r>
            <w:r w:rsidRPr="0076770F">
              <w:rPr>
                <w:noProof/>
              </w:rPr>
              <w:instrText xml:space="preserve"> DOCPROPERTY  SourceIfWg  \* MERGEFORMAT </w:instrText>
            </w:r>
            <w:r w:rsidRPr="0076770F">
              <w:rPr>
                <w:noProof/>
              </w:rPr>
              <w:fldChar w:fldCharType="separate"/>
            </w:r>
            <w:r w:rsidR="00514818" w:rsidRPr="0076770F">
              <w:rPr>
                <w:noProof/>
              </w:rPr>
              <w:t>Huawei, HiSilicon</w:t>
            </w:r>
            <w:r w:rsidRPr="0076770F">
              <w:rPr>
                <w:noProof/>
              </w:rPr>
              <w:fldChar w:fldCharType="end"/>
            </w:r>
          </w:p>
        </w:tc>
      </w:tr>
      <w:tr w:rsidR="001E41F3" w:rsidRPr="0076770F" w14:paraId="67DB4CFE" w14:textId="77777777" w:rsidTr="00547111">
        <w:tc>
          <w:tcPr>
            <w:tcW w:w="1843" w:type="dxa"/>
            <w:tcBorders>
              <w:left w:val="single" w:sz="4" w:space="0" w:color="auto"/>
            </w:tcBorders>
          </w:tcPr>
          <w:p w14:paraId="09E5A7FC" w14:textId="77777777" w:rsidR="001E41F3" w:rsidRPr="0076770F" w:rsidRDefault="001E41F3">
            <w:pPr>
              <w:pStyle w:val="CRCoverPage"/>
              <w:tabs>
                <w:tab w:val="right" w:pos="1759"/>
              </w:tabs>
              <w:spacing w:after="0"/>
              <w:rPr>
                <w:b/>
                <w:i/>
                <w:noProof/>
              </w:rPr>
            </w:pPr>
            <w:r w:rsidRPr="0076770F">
              <w:rPr>
                <w:b/>
                <w:i/>
                <w:noProof/>
              </w:rPr>
              <w:t>Source to TSG:</w:t>
            </w:r>
          </w:p>
        </w:tc>
        <w:tc>
          <w:tcPr>
            <w:tcW w:w="7797" w:type="dxa"/>
            <w:gridSpan w:val="10"/>
            <w:tcBorders>
              <w:right w:val="single" w:sz="4" w:space="0" w:color="auto"/>
            </w:tcBorders>
            <w:shd w:val="pct30" w:color="FFFF00" w:fill="auto"/>
          </w:tcPr>
          <w:p w14:paraId="4A6A3760" w14:textId="77777777" w:rsidR="001E41F3" w:rsidRPr="0076770F" w:rsidRDefault="00B51DB3" w:rsidP="00547111">
            <w:pPr>
              <w:pStyle w:val="CRCoverPage"/>
              <w:spacing w:after="0"/>
              <w:ind w:left="100"/>
              <w:rPr>
                <w:noProof/>
              </w:rPr>
            </w:pPr>
            <w:r w:rsidRPr="0076770F">
              <w:rPr>
                <w:noProof/>
              </w:rPr>
              <w:fldChar w:fldCharType="begin"/>
            </w:r>
            <w:r w:rsidRPr="0076770F">
              <w:rPr>
                <w:noProof/>
              </w:rPr>
              <w:instrText xml:space="preserve"> DOCPROPERTY  SourceIfTsg  \* MERGEFORMAT </w:instrText>
            </w:r>
            <w:r w:rsidRPr="0076770F">
              <w:rPr>
                <w:noProof/>
              </w:rPr>
              <w:fldChar w:fldCharType="separate"/>
            </w:r>
            <w:r w:rsidR="00514818" w:rsidRPr="0076770F">
              <w:rPr>
                <w:noProof/>
              </w:rPr>
              <w:t>SA2</w:t>
            </w:r>
            <w:r w:rsidRPr="0076770F">
              <w:rPr>
                <w:noProof/>
              </w:rPr>
              <w:fldChar w:fldCharType="end"/>
            </w:r>
          </w:p>
        </w:tc>
      </w:tr>
      <w:tr w:rsidR="001E41F3" w:rsidRPr="0076770F" w14:paraId="497A43C3" w14:textId="77777777" w:rsidTr="00547111">
        <w:tc>
          <w:tcPr>
            <w:tcW w:w="1843" w:type="dxa"/>
            <w:tcBorders>
              <w:left w:val="single" w:sz="4" w:space="0" w:color="auto"/>
            </w:tcBorders>
          </w:tcPr>
          <w:p w14:paraId="6325946C" w14:textId="77777777" w:rsidR="001E41F3" w:rsidRPr="0076770F" w:rsidRDefault="001E41F3">
            <w:pPr>
              <w:pStyle w:val="CRCoverPage"/>
              <w:spacing w:after="0"/>
              <w:rPr>
                <w:b/>
                <w:i/>
                <w:noProof/>
                <w:sz w:val="8"/>
                <w:szCs w:val="8"/>
              </w:rPr>
            </w:pPr>
          </w:p>
        </w:tc>
        <w:tc>
          <w:tcPr>
            <w:tcW w:w="7797" w:type="dxa"/>
            <w:gridSpan w:val="10"/>
            <w:tcBorders>
              <w:right w:val="single" w:sz="4" w:space="0" w:color="auto"/>
            </w:tcBorders>
          </w:tcPr>
          <w:p w14:paraId="33BBDF82" w14:textId="77777777" w:rsidR="001E41F3" w:rsidRPr="0076770F" w:rsidRDefault="001E41F3">
            <w:pPr>
              <w:pStyle w:val="CRCoverPage"/>
              <w:spacing w:after="0"/>
              <w:rPr>
                <w:noProof/>
                <w:sz w:val="8"/>
                <w:szCs w:val="8"/>
              </w:rPr>
            </w:pPr>
          </w:p>
        </w:tc>
      </w:tr>
      <w:tr w:rsidR="001E41F3" w:rsidRPr="0076770F" w14:paraId="48C9A887" w14:textId="77777777" w:rsidTr="00547111">
        <w:tc>
          <w:tcPr>
            <w:tcW w:w="1843" w:type="dxa"/>
            <w:tcBorders>
              <w:left w:val="single" w:sz="4" w:space="0" w:color="auto"/>
            </w:tcBorders>
          </w:tcPr>
          <w:p w14:paraId="728658E4" w14:textId="77777777" w:rsidR="001E41F3" w:rsidRPr="0076770F" w:rsidRDefault="001E41F3">
            <w:pPr>
              <w:pStyle w:val="CRCoverPage"/>
              <w:tabs>
                <w:tab w:val="right" w:pos="1759"/>
              </w:tabs>
              <w:spacing w:after="0"/>
              <w:rPr>
                <w:b/>
                <w:i/>
                <w:noProof/>
              </w:rPr>
            </w:pPr>
            <w:r w:rsidRPr="0076770F">
              <w:rPr>
                <w:b/>
                <w:i/>
                <w:noProof/>
              </w:rPr>
              <w:t>Work item code</w:t>
            </w:r>
            <w:r w:rsidR="0051580D" w:rsidRPr="0076770F">
              <w:rPr>
                <w:b/>
                <w:i/>
                <w:noProof/>
              </w:rPr>
              <w:t>:</w:t>
            </w:r>
          </w:p>
        </w:tc>
        <w:tc>
          <w:tcPr>
            <w:tcW w:w="3686" w:type="dxa"/>
            <w:gridSpan w:val="5"/>
            <w:shd w:val="pct30" w:color="FFFF00" w:fill="auto"/>
          </w:tcPr>
          <w:p w14:paraId="270D26DB" w14:textId="77777777" w:rsidR="001E41F3" w:rsidRPr="0076770F" w:rsidRDefault="001342DC">
            <w:pPr>
              <w:pStyle w:val="CRCoverPage"/>
              <w:spacing w:after="0"/>
              <w:ind w:left="100"/>
              <w:rPr>
                <w:noProof/>
              </w:rPr>
            </w:pPr>
            <w:r w:rsidRPr="00951696">
              <w:t>eNS_Ph2</w:t>
            </w:r>
          </w:p>
        </w:tc>
        <w:tc>
          <w:tcPr>
            <w:tcW w:w="567" w:type="dxa"/>
            <w:tcBorders>
              <w:left w:val="nil"/>
            </w:tcBorders>
          </w:tcPr>
          <w:p w14:paraId="3E985522" w14:textId="77777777" w:rsidR="001E41F3" w:rsidRPr="0076770F" w:rsidRDefault="001E41F3">
            <w:pPr>
              <w:pStyle w:val="CRCoverPage"/>
              <w:spacing w:after="0"/>
              <w:ind w:right="100"/>
              <w:rPr>
                <w:noProof/>
              </w:rPr>
            </w:pPr>
          </w:p>
        </w:tc>
        <w:tc>
          <w:tcPr>
            <w:tcW w:w="1417" w:type="dxa"/>
            <w:gridSpan w:val="3"/>
            <w:tcBorders>
              <w:left w:val="nil"/>
            </w:tcBorders>
          </w:tcPr>
          <w:p w14:paraId="7506CE51" w14:textId="77777777" w:rsidR="001E41F3" w:rsidRPr="0076770F" w:rsidRDefault="001E41F3">
            <w:pPr>
              <w:pStyle w:val="CRCoverPage"/>
              <w:spacing w:after="0"/>
              <w:jc w:val="right"/>
              <w:rPr>
                <w:noProof/>
              </w:rPr>
            </w:pPr>
            <w:r w:rsidRPr="0076770F">
              <w:rPr>
                <w:b/>
                <w:i/>
                <w:noProof/>
              </w:rPr>
              <w:t>Date:</w:t>
            </w:r>
          </w:p>
        </w:tc>
        <w:tc>
          <w:tcPr>
            <w:tcW w:w="2127" w:type="dxa"/>
            <w:tcBorders>
              <w:right w:val="single" w:sz="4" w:space="0" w:color="auto"/>
            </w:tcBorders>
            <w:shd w:val="pct30" w:color="FFFF00" w:fill="auto"/>
          </w:tcPr>
          <w:p w14:paraId="2125F8E2" w14:textId="77777777" w:rsidR="001E41F3" w:rsidRPr="0076770F" w:rsidRDefault="00D23592" w:rsidP="00263A5D">
            <w:pPr>
              <w:pStyle w:val="CRCoverPage"/>
              <w:spacing w:after="0"/>
              <w:ind w:left="100"/>
              <w:rPr>
                <w:noProof/>
              </w:rPr>
            </w:pPr>
            <w:r w:rsidRPr="0076770F">
              <w:rPr>
                <w:noProof/>
              </w:rPr>
              <w:t>2021-08-09</w:t>
            </w:r>
          </w:p>
        </w:tc>
      </w:tr>
      <w:tr w:rsidR="001E41F3" w:rsidRPr="0076770F" w14:paraId="735AA5BC" w14:textId="77777777" w:rsidTr="00547111">
        <w:tc>
          <w:tcPr>
            <w:tcW w:w="1843" w:type="dxa"/>
            <w:tcBorders>
              <w:left w:val="single" w:sz="4" w:space="0" w:color="auto"/>
            </w:tcBorders>
          </w:tcPr>
          <w:p w14:paraId="7B53263F" w14:textId="77777777" w:rsidR="001E41F3" w:rsidRPr="0076770F" w:rsidRDefault="001E41F3">
            <w:pPr>
              <w:pStyle w:val="CRCoverPage"/>
              <w:spacing w:after="0"/>
              <w:rPr>
                <w:b/>
                <w:i/>
                <w:noProof/>
                <w:sz w:val="8"/>
                <w:szCs w:val="8"/>
              </w:rPr>
            </w:pPr>
          </w:p>
        </w:tc>
        <w:tc>
          <w:tcPr>
            <w:tcW w:w="1986" w:type="dxa"/>
            <w:gridSpan w:val="4"/>
          </w:tcPr>
          <w:p w14:paraId="3FEF2B9C" w14:textId="77777777" w:rsidR="001E41F3" w:rsidRPr="0076770F" w:rsidRDefault="001E41F3">
            <w:pPr>
              <w:pStyle w:val="CRCoverPage"/>
              <w:spacing w:after="0"/>
              <w:rPr>
                <w:noProof/>
                <w:sz w:val="8"/>
                <w:szCs w:val="8"/>
              </w:rPr>
            </w:pPr>
          </w:p>
        </w:tc>
        <w:tc>
          <w:tcPr>
            <w:tcW w:w="2267" w:type="dxa"/>
            <w:gridSpan w:val="2"/>
          </w:tcPr>
          <w:p w14:paraId="5568C8BA" w14:textId="77777777" w:rsidR="001E41F3" w:rsidRPr="0076770F" w:rsidRDefault="001E41F3">
            <w:pPr>
              <w:pStyle w:val="CRCoverPage"/>
              <w:spacing w:after="0"/>
              <w:rPr>
                <w:noProof/>
                <w:sz w:val="8"/>
                <w:szCs w:val="8"/>
              </w:rPr>
            </w:pPr>
          </w:p>
        </w:tc>
        <w:tc>
          <w:tcPr>
            <w:tcW w:w="1417" w:type="dxa"/>
            <w:gridSpan w:val="3"/>
          </w:tcPr>
          <w:p w14:paraId="2FE9653B" w14:textId="77777777" w:rsidR="001E41F3" w:rsidRPr="0076770F" w:rsidRDefault="001E41F3">
            <w:pPr>
              <w:pStyle w:val="CRCoverPage"/>
              <w:spacing w:after="0"/>
              <w:rPr>
                <w:noProof/>
                <w:sz w:val="8"/>
                <w:szCs w:val="8"/>
              </w:rPr>
            </w:pPr>
          </w:p>
        </w:tc>
        <w:tc>
          <w:tcPr>
            <w:tcW w:w="2127" w:type="dxa"/>
            <w:tcBorders>
              <w:right w:val="single" w:sz="4" w:space="0" w:color="auto"/>
            </w:tcBorders>
          </w:tcPr>
          <w:p w14:paraId="27DD6439" w14:textId="77777777" w:rsidR="001E41F3" w:rsidRPr="0076770F" w:rsidRDefault="001E41F3">
            <w:pPr>
              <w:pStyle w:val="CRCoverPage"/>
              <w:spacing w:after="0"/>
              <w:rPr>
                <w:noProof/>
                <w:sz w:val="8"/>
                <w:szCs w:val="8"/>
              </w:rPr>
            </w:pPr>
          </w:p>
        </w:tc>
      </w:tr>
      <w:tr w:rsidR="001E41F3" w:rsidRPr="0076770F" w14:paraId="72F18EB8" w14:textId="77777777" w:rsidTr="00547111">
        <w:trPr>
          <w:cantSplit/>
        </w:trPr>
        <w:tc>
          <w:tcPr>
            <w:tcW w:w="1843" w:type="dxa"/>
            <w:tcBorders>
              <w:left w:val="single" w:sz="4" w:space="0" w:color="auto"/>
            </w:tcBorders>
          </w:tcPr>
          <w:p w14:paraId="779524FD" w14:textId="77777777" w:rsidR="001E41F3" w:rsidRPr="0076770F" w:rsidRDefault="001E41F3">
            <w:pPr>
              <w:pStyle w:val="CRCoverPage"/>
              <w:tabs>
                <w:tab w:val="right" w:pos="1759"/>
              </w:tabs>
              <w:spacing w:after="0"/>
              <w:rPr>
                <w:b/>
                <w:i/>
                <w:noProof/>
              </w:rPr>
            </w:pPr>
            <w:r w:rsidRPr="0076770F">
              <w:rPr>
                <w:b/>
                <w:i/>
                <w:noProof/>
              </w:rPr>
              <w:t>Category:</w:t>
            </w:r>
          </w:p>
        </w:tc>
        <w:tc>
          <w:tcPr>
            <w:tcW w:w="851" w:type="dxa"/>
            <w:shd w:val="pct30" w:color="FFFF00" w:fill="auto"/>
          </w:tcPr>
          <w:p w14:paraId="2FB8FC51" w14:textId="3EC907F0" w:rsidR="001E41F3" w:rsidRPr="0076770F" w:rsidRDefault="009E3BF9" w:rsidP="00D24991">
            <w:pPr>
              <w:pStyle w:val="CRCoverPage"/>
              <w:spacing w:after="0"/>
              <w:ind w:left="100" w:right="-609"/>
              <w:rPr>
                <w:b/>
                <w:noProof/>
              </w:rPr>
            </w:pPr>
            <w:r>
              <w:rPr>
                <w:b/>
                <w:noProof/>
              </w:rPr>
              <w:t>C</w:t>
            </w:r>
          </w:p>
        </w:tc>
        <w:tc>
          <w:tcPr>
            <w:tcW w:w="3402" w:type="dxa"/>
            <w:gridSpan w:val="5"/>
            <w:tcBorders>
              <w:left w:val="nil"/>
            </w:tcBorders>
          </w:tcPr>
          <w:p w14:paraId="66B47362" w14:textId="77777777" w:rsidR="001E41F3" w:rsidRPr="0076770F" w:rsidRDefault="001E41F3">
            <w:pPr>
              <w:pStyle w:val="CRCoverPage"/>
              <w:spacing w:after="0"/>
              <w:rPr>
                <w:noProof/>
              </w:rPr>
            </w:pPr>
          </w:p>
        </w:tc>
        <w:tc>
          <w:tcPr>
            <w:tcW w:w="1417" w:type="dxa"/>
            <w:gridSpan w:val="3"/>
            <w:tcBorders>
              <w:left w:val="nil"/>
            </w:tcBorders>
          </w:tcPr>
          <w:p w14:paraId="33BB6D24" w14:textId="77777777" w:rsidR="001E41F3" w:rsidRPr="0076770F" w:rsidRDefault="001E41F3">
            <w:pPr>
              <w:pStyle w:val="CRCoverPage"/>
              <w:spacing w:after="0"/>
              <w:jc w:val="right"/>
              <w:rPr>
                <w:b/>
                <w:i/>
                <w:noProof/>
              </w:rPr>
            </w:pPr>
            <w:r w:rsidRPr="0076770F">
              <w:rPr>
                <w:b/>
                <w:i/>
                <w:noProof/>
              </w:rPr>
              <w:t>Release:</w:t>
            </w:r>
          </w:p>
        </w:tc>
        <w:tc>
          <w:tcPr>
            <w:tcW w:w="2127" w:type="dxa"/>
            <w:tcBorders>
              <w:right w:val="single" w:sz="4" w:space="0" w:color="auto"/>
            </w:tcBorders>
            <w:shd w:val="pct30" w:color="FFFF00" w:fill="auto"/>
          </w:tcPr>
          <w:p w14:paraId="3856BF31" w14:textId="77777777" w:rsidR="001E41F3" w:rsidRPr="0076770F" w:rsidRDefault="009B162C">
            <w:pPr>
              <w:pStyle w:val="CRCoverPage"/>
              <w:spacing w:after="0"/>
              <w:ind w:left="100"/>
              <w:rPr>
                <w:noProof/>
              </w:rPr>
            </w:pPr>
            <w:r w:rsidRPr="0076770F">
              <w:rPr>
                <w:noProof/>
              </w:rPr>
              <w:t>Rel-17</w:t>
            </w:r>
          </w:p>
        </w:tc>
      </w:tr>
      <w:tr w:rsidR="001E41F3" w:rsidRPr="0076770F" w14:paraId="0760C26F" w14:textId="77777777" w:rsidTr="00547111">
        <w:tc>
          <w:tcPr>
            <w:tcW w:w="1843" w:type="dxa"/>
            <w:tcBorders>
              <w:left w:val="single" w:sz="4" w:space="0" w:color="auto"/>
              <w:bottom w:val="single" w:sz="4" w:space="0" w:color="auto"/>
            </w:tcBorders>
          </w:tcPr>
          <w:p w14:paraId="37FD1378" w14:textId="77777777" w:rsidR="001E41F3" w:rsidRPr="0076770F" w:rsidRDefault="001E41F3">
            <w:pPr>
              <w:pStyle w:val="CRCoverPage"/>
              <w:spacing w:after="0"/>
              <w:rPr>
                <w:b/>
                <w:i/>
                <w:noProof/>
              </w:rPr>
            </w:pPr>
          </w:p>
        </w:tc>
        <w:tc>
          <w:tcPr>
            <w:tcW w:w="4677" w:type="dxa"/>
            <w:gridSpan w:val="8"/>
            <w:tcBorders>
              <w:bottom w:val="single" w:sz="4" w:space="0" w:color="auto"/>
            </w:tcBorders>
          </w:tcPr>
          <w:p w14:paraId="02E0A85B" w14:textId="77777777" w:rsidR="001E41F3" w:rsidRPr="0076770F" w:rsidRDefault="001E41F3">
            <w:pPr>
              <w:pStyle w:val="CRCoverPage"/>
              <w:spacing w:after="0"/>
              <w:ind w:left="383" w:hanging="383"/>
              <w:rPr>
                <w:i/>
                <w:noProof/>
                <w:sz w:val="18"/>
              </w:rPr>
            </w:pPr>
            <w:r w:rsidRPr="0076770F">
              <w:rPr>
                <w:i/>
                <w:noProof/>
                <w:sz w:val="18"/>
              </w:rPr>
              <w:t xml:space="preserve">Use </w:t>
            </w:r>
            <w:r w:rsidRPr="0076770F">
              <w:rPr>
                <w:i/>
                <w:noProof/>
                <w:sz w:val="18"/>
                <w:u w:val="single"/>
              </w:rPr>
              <w:t>one</w:t>
            </w:r>
            <w:r w:rsidRPr="0076770F">
              <w:rPr>
                <w:i/>
                <w:noProof/>
                <w:sz w:val="18"/>
              </w:rPr>
              <w:t xml:space="preserve"> of the following categories:</w:t>
            </w:r>
            <w:r w:rsidRPr="0076770F">
              <w:rPr>
                <w:b/>
                <w:i/>
                <w:noProof/>
                <w:sz w:val="18"/>
              </w:rPr>
              <w:br/>
              <w:t>F</w:t>
            </w:r>
            <w:r w:rsidRPr="0076770F">
              <w:rPr>
                <w:i/>
                <w:noProof/>
                <w:sz w:val="18"/>
              </w:rPr>
              <w:t xml:space="preserve">  (correction)</w:t>
            </w:r>
            <w:r w:rsidRPr="0076770F">
              <w:rPr>
                <w:i/>
                <w:noProof/>
                <w:sz w:val="18"/>
              </w:rPr>
              <w:br/>
            </w:r>
            <w:r w:rsidRPr="0076770F">
              <w:rPr>
                <w:b/>
                <w:i/>
                <w:noProof/>
                <w:sz w:val="18"/>
              </w:rPr>
              <w:t>A</w:t>
            </w:r>
            <w:r w:rsidRPr="0076770F">
              <w:rPr>
                <w:i/>
                <w:noProof/>
                <w:sz w:val="18"/>
              </w:rPr>
              <w:t xml:space="preserve">  (</w:t>
            </w:r>
            <w:r w:rsidR="00DE34CF" w:rsidRPr="0076770F">
              <w:rPr>
                <w:i/>
                <w:noProof/>
                <w:sz w:val="18"/>
              </w:rPr>
              <w:t xml:space="preserve">mirror </w:t>
            </w:r>
            <w:r w:rsidRPr="0076770F">
              <w:rPr>
                <w:i/>
                <w:noProof/>
                <w:sz w:val="18"/>
              </w:rPr>
              <w:t>correspond</w:t>
            </w:r>
            <w:r w:rsidR="00DE34CF" w:rsidRPr="0076770F">
              <w:rPr>
                <w:i/>
                <w:noProof/>
                <w:sz w:val="18"/>
              </w:rPr>
              <w:t xml:space="preserve">ing </w:t>
            </w:r>
            <w:r w:rsidRPr="0076770F">
              <w:rPr>
                <w:i/>
                <w:noProof/>
                <w:sz w:val="18"/>
              </w:rPr>
              <w:t xml:space="preserve">to a </w:t>
            </w:r>
            <w:r w:rsidR="00DE34CF" w:rsidRPr="0076770F">
              <w:rPr>
                <w:i/>
                <w:noProof/>
                <w:sz w:val="18"/>
              </w:rPr>
              <w:t xml:space="preserve">change </w:t>
            </w:r>
            <w:r w:rsidRPr="0076770F">
              <w:rPr>
                <w:i/>
                <w:noProof/>
                <w:sz w:val="18"/>
              </w:rPr>
              <w:t>in an earlier release)</w:t>
            </w:r>
            <w:r w:rsidRPr="0076770F">
              <w:rPr>
                <w:i/>
                <w:noProof/>
                <w:sz w:val="18"/>
              </w:rPr>
              <w:br/>
            </w:r>
            <w:r w:rsidRPr="0076770F">
              <w:rPr>
                <w:b/>
                <w:i/>
                <w:noProof/>
                <w:sz w:val="18"/>
              </w:rPr>
              <w:t>B</w:t>
            </w:r>
            <w:r w:rsidRPr="0076770F">
              <w:rPr>
                <w:i/>
                <w:noProof/>
                <w:sz w:val="18"/>
              </w:rPr>
              <w:t xml:space="preserve">  (addition of feature), </w:t>
            </w:r>
            <w:r w:rsidRPr="0076770F">
              <w:rPr>
                <w:i/>
                <w:noProof/>
                <w:sz w:val="18"/>
              </w:rPr>
              <w:br/>
            </w:r>
            <w:r w:rsidRPr="0076770F">
              <w:rPr>
                <w:b/>
                <w:i/>
                <w:noProof/>
                <w:sz w:val="18"/>
              </w:rPr>
              <w:t>C</w:t>
            </w:r>
            <w:r w:rsidRPr="0076770F">
              <w:rPr>
                <w:i/>
                <w:noProof/>
                <w:sz w:val="18"/>
              </w:rPr>
              <w:t xml:space="preserve">  (functional modification of feature)</w:t>
            </w:r>
            <w:r w:rsidRPr="0076770F">
              <w:rPr>
                <w:i/>
                <w:noProof/>
                <w:sz w:val="18"/>
              </w:rPr>
              <w:br/>
            </w:r>
            <w:r w:rsidRPr="0076770F">
              <w:rPr>
                <w:b/>
                <w:i/>
                <w:noProof/>
                <w:sz w:val="18"/>
              </w:rPr>
              <w:t>D</w:t>
            </w:r>
            <w:r w:rsidRPr="0076770F">
              <w:rPr>
                <w:i/>
                <w:noProof/>
                <w:sz w:val="18"/>
              </w:rPr>
              <w:t xml:space="preserve">  (editorial modification)</w:t>
            </w:r>
          </w:p>
          <w:p w14:paraId="7FA762A7" w14:textId="77777777" w:rsidR="001E41F3" w:rsidRPr="0076770F" w:rsidRDefault="001E41F3">
            <w:pPr>
              <w:pStyle w:val="CRCoverPage"/>
              <w:rPr>
                <w:noProof/>
              </w:rPr>
            </w:pPr>
            <w:r w:rsidRPr="0076770F">
              <w:rPr>
                <w:noProof/>
                <w:sz w:val="18"/>
              </w:rPr>
              <w:t>Detailed explanations of the above categories can</w:t>
            </w:r>
            <w:r w:rsidRPr="0076770F">
              <w:rPr>
                <w:noProof/>
                <w:sz w:val="18"/>
              </w:rPr>
              <w:br/>
              <w:t xml:space="preserve">be found in 3GPP </w:t>
            </w:r>
            <w:hyperlink r:id="rId11" w:history="1">
              <w:r w:rsidRPr="0076770F">
                <w:rPr>
                  <w:rStyle w:val="aa"/>
                  <w:noProof/>
                  <w:sz w:val="18"/>
                </w:rPr>
                <w:t>TR 21.900</w:t>
              </w:r>
            </w:hyperlink>
            <w:r w:rsidRPr="0076770F">
              <w:rPr>
                <w:noProof/>
                <w:sz w:val="18"/>
              </w:rPr>
              <w:t>.</w:t>
            </w:r>
          </w:p>
        </w:tc>
        <w:tc>
          <w:tcPr>
            <w:tcW w:w="3120" w:type="dxa"/>
            <w:gridSpan w:val="2"/>
            <w:tcBorders>
              <w:bottom w:val="single" w:sz="4" w:space="0" w:color="auto"/>
              <w:right w:val="single" w:sz="4" w:space="0" w:color="auto"/>
            </w:tcBorders>
          </w:tcPr>
          <w:p w14:paraId="53809854" w14:textId="77777777" w:rsidR="000C038A" w:rsidRPr="0076770F" w:rsidRDefault="001E41F3" w:rsidP="00BD6BB8">
            <w:pPr>
              <w:pStyle w:val="CRCoverPage"/>
              <w:tabs>
                <w:tab w:val="left" w:pos="950"/>
              </w:tabs>
              <w:spacing w:after="0"/>
              <w:ind w:left="241" w:hanging="241"/>
              <w:rPr>
                <w:i/>
                <w:noProof/>
                <w:sz w:val="18"/>
              </w:rPr>
            </w:pPr>
            <w:r w:rsidRPr="0076770F">
              <w:rPr>
                <w:i/>
                <w:noProof/>
                <w:sz w:val="18"/>
              </w:rPr>
              <w:t xml:space="preserve">Use </w:t>
            </w:r>
            <w:r w:rsidRPr="0076770F">
              <w:rPr>
                <w:i/>
                <w:noProof/>
                <w:sz w:val="18"/>
                <w:u w:val="single"/>
              </w:rPr>
              <w:t>one</w:t>
            </w:r>
            <w:r w:rsidRPr="0076770F">
              <w:rPr>
                <w:i/>
                <w:noProof/>
                <w:sz w:val="18"/>
              </w:rPr>
              <w:t xml:space="preserve"> of the following releases:</w:t>
            </w:r>
            <w:r w:rsidRPr="0076770F">
              <w:rPr>
                <w:i/>
                <w:noProof/>
                <w:sz w:val="18"/>
              </w:rPr>
              <w:br/>
            </w:r>
            <w:r w:rsidR="00706BCA" w:rsidRPr="0076770F">
              <w:rPr>
                <w:i/>
                <w:noProof/>
                <w:sz w:val="18"/>
              </w:rPr>
              <w:t>Rel-8</w:t>
            </w:r>
            <w:r w:rsidR="00706BCA" w:rsidRPr="0076770F">
              <w:rPr>
                <w:i/>
                <w:noProof/>
                <w:sz w:val="18"/>
              </w:rPr>
              <w:tab/>
              <w:t>(Release 8)</w:t>
            </w:r>
            <w:r w:rsidR="00706BCA" w:rsidRPr="0076770F">
              <w:rPr>
                <w:i/>
                <w:noProof/>
                <w:sz w:val="18"/>
              </w:rPr>
              <w:br/>
              <w:t>Rel-9</w:t>
            </w:r>
            <w:r w:rsidR="00706BCA" w:rsidRPr="0076770F">
              <w:rPr>
                <w:i/>
                <w:noProof/>
                <w:sz w:val="18"/>
              </w:rPr>
              <w:tab/>
              <w:t>(Release 9)</w:t>
            </w:r>
            <w:r w:rsidR="00706BCA" w:rsidRPr="0076770F">
              <w:rPr>
                <w:i/>
                <w:noProof/>
                <w:sz w:val="18"/>
              </w:rPr>
              <w:br/>
              <w:t>Rel-10</w:t>
            </w:r>
            <w:r w:rsidR="00706BCA" w:rsidRPr="0076770F">
              <w:rPr>
                <w:i/>
                <w:noProof/>
                <w:sz w:val="18"/>
              </w:rPr>
              <w:tab/>
              <w:t>(Release 10)</w:t>
            </w:r>
            <w:r w:rsidR="00706BCA" w:rsidRPr="0076770F">
              <w:rPr>
                <w:i/>
                <w:noProof/>
                <w:sz w:val="18"/>
              </w:rPr>
              <w:br/>
              <w:t>Rel-11</w:t>
            </w:r>
            <w:r w:rsidR="00706BCA" w:rsidRPr="0076770F">
              <w:rPr>
                <w:i/>
                <w:noProof/>
                <w:sz w:val="18"/>
              </w:rPr>
              <w:tab/>
              <w:t>(Release 11)</w:t>
            </w:r>
            <w:r w:rsidR="00706BCA" w:rsidRPr="0076770F">
              <w:rPr>
                <w:i/>
                <w:noProof/>
                <w:sz w:val="18"/>
              </w:rPr>
              <w:br/>
              <w:t>…</w:t>
            </w:r>
            <w:r w:rsidR="00706BCA" w:rsidRPr="0076770F">
              <w:rPr>
                <w:i/>
                <w:noProof/>
                <w:sz w:val="18"/>
              </w:rPr>
              <w:br/>
              <w:t>Rel-15</w:t>
            </w:r>
            <w:r w:rsidR="00706BCA" w:rsidRPr="0076770F">
              <w:rPr>
                <w:i/>
                <w:noProof/>
                <w:sz w:val="18"/>
              </w:rPr>
              <w:tab/>
              <w:t>(Release 15)</w:t>
            </w:r>
            <w:r w:rsidR="00706BCA" w:rsidRPr="0076770F">
              <w:rPr>
                <w:i/>
                <w:noProof/>
                <w:sz w:val="18"/>
              </w:rPr>
              <w:br/>
              <w:t>Rel-16</w:t>
            </w:r>
            <w:r w:rsidR="00706BCA" w:rsidRPr="0076770F">
              <w:rPr>
                <w:i/>
                <w:noProof/>
                <w:sz w:val="18"/>
              </w:rPr>
              <w:tab/>
              <w:t>(Release 16)</w:t>
            </w:r>
            <w:r w:rsidR="00706BCA" w:rsidRPr="0076770F">
              <w:rPr>
                <w:i/>
                <w:noProof/>
                <w:sz w:val="18"/>
              </w:rPr>
              <w:br/>
              <w:t>Rel-17</w:t>
            </w:r>
            <w:r w:rsidR="00706BCA" w:rsidRPr="0076770F">
              <w:rPr>
                <w:i/>
                <w:noProof/>
                <w:sz w:val="18"/>
              </w:rPr>
              <w:tab/>
              <w:t>(Release 17)</w:t>
            </w:r>
            <w:r w:rsidR="00706BCA" w:rsidRPr="0076770F">
              <w:rPr>
                <w:i/>
                <w:noProof/>
                <w:sz w:val="18"/>
              </w:rPr>
              <w:br/>
              <w:t>Rel-18</w:t>
            </w:r>
            <w:r w:rsidR="00706BCA" w:rsidRPr="0076770F">
              <w:rPr>
                <w:i/>
                <w:noProof/>
                <w:sz w:val="18"/>
              </w:rPr>
              <w:tab/>
              <w:t>(Release 18)</w:t>
            </w:r>
          </w:p>
        </w:tc>
      </w:tr>
      <w:tr w:rsidR="001E41F3" w:rsidRPr="0076770F" w14:paraId="0155A3F2" w14:textId="77777777" w:rsidTr="00547111">
        <w:tc>
          <w:tcPr>
            <w:tcW w:w="1843" w:type="dxa"/>
          </w:tcPr>
          <w:p w14:paraId="260FCFBA" w14:textId="77777777" w:rsidR="001E41F3" w:rsidRPr="0076770F" w:rsidRDefault="001E41F3">
            <w:pPr>
              <w:pStyle w:val="CRCoverPage"/>
              <w:spacing w:after="0"/>
              <w:rPr>
                <w:b/>
                <w:i/>
                <w:noProof/>
                <w:sz w:val="8"/>
                <w:szCs w:val="8"/>
              </w:rPr>
            </w:pPr>
          </w:p>
        </w:tc>
        <w:tc>
          <w:tcPr>
            <w:tcW w:w="7797" w:type="dxa"/>
            <w:gridSpan w:val="10"/>
          </w:tcPr>
          <w:p w14:paraId="47A0DD46" w14:textId="77777777" w:rsidR="001E41F3" w:rsidRPr="0076770F" w:rsidRDefault="001E41F3">
            <w:pPr>
              <w:pStyle w:val="CRCoverPage"/>
              <w:spacing w:after="0"/>
              <w:rPr>
                <w:noProof/>
                <w:sz w:val="8"/>
                <w:szCs w:val="8"/>
              </w:rPr>
            </w:pPr>
          </w:p>
        </w:tc>
      </w:tr>
      <w:tr w:rsidR="001E41F3" w:rsidRPr="0076770F" w14:paraId="32E21892" w14:textId="77777777" w:rsidTr="00547111">
        <w:tc>
          <w:tcPr>
            <w:tcW w:w="2694" w:type="dxa"/>
            <w:gridSpan w:val="2"/>
            <w:tcBorders>
              <w:top w:val="single" w:sz="4" w:space="0" w:color="auto"/>
              <w:left w:val="single" w:sz="4" w:space="0" w:color="auto"/>
            </w:tcBorders>
          </w:tcPr>
          <w:p w14:paraId="4D7F2267" w14:textId="77777777" w:rsidR="001E41F3" w:rsidRPr="0076770F" w:rsidRDefault="001E41F3">
            <w:pPr>
              <w:pStyle w:val="CRCoverPage"/>
              <w:tabs>
                <w:tab w:val="right" w:pos="2184"/>
              </w:tabs>
              <w:spacing w:after="0"/>
              <w:rPr>
                <w:b/>
                <w:i/>
                <w:noProof/>
              </w:rPr>
            </w:pPr>
            <w:r w:rsidRPr="0076770F">
              <w:rPr>
                <w:b/>
                <w:i/>
                <w:noProof/>
              </w:rPr>
              <w:t>Reason for change:</w:t>
            </w:r>
          </w:p>
        </w:tc>
        <w:tc>
          <w:tcPr>
            <w:tcW w:w="6946" w:type="dxa"/>
            <w:gridSpan w:val="9"/>
            <w:tcBorders>
              <w:top w:val="single" w:sz="4" w:space="0" w:color="auto"/>
              <w:right w:val="single" w:sz="4" w:space="0" w:color="auto"/>
            </w:tcBorders>
            <w:shd w:val="pct30" w:color="FFFF00" w:fill="auto"/>
          </w:tcPr>
          <w:p w14:paraId="215798B2" w14:textId="77777777" w:rsidR="00A251B2" w:rsidRDefault="00167EAF" w:rsidP="00B661A1">
            <w:pPr>
              <w:pStyle w:val="CRCoverPage"/>
              <w:spacing w:after="0"/>
              <w:ind w:left="100"/>
            </w:pPr>
            <w:r>
              <w:rPr>
                <w:noProof/>
              </w:rPr>
              <w:t>The SA2</w:t>
            </w:r>
            <w:r>
              <w:rPr>
                <w:rFonts w:hint="eastAsia"/>
                <w:noProof/>
                <w:lang w:eastAsia="zh-CN"/>
              </w:rPr>
              <w:t>#</w:t>
            </w:r>
            <w:r>
              <w:rPr>
                <w:noProof/>
              </w:rPr>
              <w:t xml:space="preserve">145E has concluded the support of </w:t>
            </w:r>
            <w:r>
              <w:t xml:space="preserve">Network Slice Admission Control and Interworking with EPC. One </w:t>
            </w:r>
            <w:r w:rsidR="008D6B39">
              <w:t xml:space="preserve">following </w:t>
            </w:r>
            <w:r>
              <w:t xml:space="preserve">Editor’s note is captured in the clause </w:t>
            </w:r>
            <w:r w:rsidR="008D6B39">
              <w:t>5.15.11.5:</w:t>
            </w:r>
          </w:p>
          <w:p w14:paraId="3889AA59" w14:textId="77777777" w:rsidR="008D6B39" w:rsidRDefault="008D6B39" w:rsidP="002E6150">
            <w:pPr>
              <w:pStyle w:val="EditorsNote"/>
            </w:pPr>
            <w:r>
              <w:t>Editor's note:</w:t>
            </w:r>
            <w:r>
              <w:tab/>
              <w:t>It is FFS whether one NSACF is in charge of registration and session admission control, or there are respective NSCAFs for registration and session admission control, depending on the deployment scenarios.</w:t>
            </w:r>
          </w:p>
          <w:p w14:paraId="1458EF54" w14:textId="4A155735" w:rsidR="00167EAF" w:rsidRPr="0076770F" w:rsidRDefault="00A20A92" w:rsidP="0094107F">
            <w:pPr>
              <w:pStyle w:val="CRCoverPage"/>
              <w:spacing w:after="0"/>
              <w:ind w:left="100"/>
            </w:pPr>
            <w:r>
              <w:t>I</w:t>
            </w:r>
            <w:r w:rsidR="000A4DF2">
              <w:t>t is proposed to deploy multiple NSACFs for EPC counting.</w:t>
            </w:r>
            <w:r w:rsidR="00826F50" w:rsidRPr="00826F50">
              <w:t xml:space="preserve"> </w:t>
            </w:r>
            <w:r w:rsidR="00485791">
              <w:t>I</w:t>
            </w:r>
            <w:r w:rsidR="00485791" w:rsidRPr="00485791">
              <w:t xml:space="preserve">n order to improve the accuracy </w:t>
            </w:r>
            <w:r w:rsidR="00485791">
              <w:t>for counting, t</w:t>
            </w:r>
            <w:r w:rsidR="00091278">
              <w:t xml:space="preserve">he SMF+PGW-C </w:t>
            </w:r>
            <w:del w:id="1" w:author="Huawei" w:date="2021-08-20T13:30:00Z">
              <w:r w:rsidR="00485791" w:rsidDel="0094107F">
                <w:delText xml:space="preserve">firstly </w:delText>
              </w:r>
            </w:del>
            <w:ins w:id="2" w:author="Huawei" w:date="2021-08-20T13:30:00Z">
              <w:r w:rsidR="0094107F">
                <w:t>both</w:t>
              </w:r>
              <w:r w:rsidR="0094107F">
                <w:t xml:space="preserve"> </w:t>
              </w:r>
            </w:ins>
            <w:r w:rsidR="00091278">
              <w:t>triggers interaction with NSACF</w:t>
            </w:r>
            <w:r w:rsidR="001554F7" w:rsidRPr="00826F50">
              <w:t xml:space="preserve"> that is responsible for </w:t>
            </w:r>
            <w:r w:rsidR="001554F7">
              <w:t xml:space="preserve">the </w:t>
            </w:r>
            <w:r w:rsidR="001554F7" w:rsidRPr="00826F50">
              <w:t xml:space="preserve">number of </w:t>
            </w:r>
            <w:r w:rsidR="001554F7">
              <w:t>PDU sessions per</w:t>
            </w:r>
            <w:r w:rsidR="001554F7" w:rsidRPr="006C1632">
              <w:t xml:space="preserve"> </w:t>
            </w:r>
            <w:r w:rsidR="001554F7">
              <w:t xml:space="preserve">network slice </w:t>
            </w:r>
            <w:r w:rsidR="00091278">
              <w:t>to control the current number of PDU sessions</w:t>
            </w:r>
            <w:r w:rsidR="001554F7">
              <w:t xml:space="preserve">. </w:t>
            </w:r>
            <w:del w:id="3" w:author="Huawei" w:date="2021-08-20T13:30:00Z">
              <w:r w:rsidR="001554F7" w:rsidDel="0094107F">
                <w:delText xml:space="preserve">If </w:delText>
              </w:r>
              <w:r w:rsidR="001554F7" w:rsidRPr="005B4D9D" w:rsidDel="0094107F">
                <w:delText xml:space="preserve">current number of PDU sessions </w:delText>
              </w:r>
              <w:r w:rsidR="001554F7" w:rsidDel="0094107F">
                <w:delText>has not been reached</w:delText>
              </w:r>
              <w:r w:rsidR="001554F7" w:rsidRPr="005B4D9D" w:rsidDel="0094107F">
                <w:delText xml:space="preserve"> the</w:delText>
              </w:r>
              <w:r w:rsidR="001554F7" w:rsidDel="0094107F">
                <w:delText xml:space="preserve"> maximum number</w:delText>
              </w:r>
              <w:r w:rsidR="00091278" w:rsidDel="0094107F">
                <w:delText>, t</w:delText>
              </w:r>
            </w:del>
            <w:ins w:id="4" w:author="Huawei" w:date="2021-08-20T13:30:00Z">
              <w:r w:rsidR="0094107F">
                <w:t>T</w:t>
              </w:r>
            </w:ins>
            <w:r w:rsidR="00091278">
              <w:t xml:space="preserve">he </w:t>
            </w:r>
            <w:del w:id="5" w:author="Huawei" w:date="2021-08-20T13:30:00Z">
              <w:r w:rsidR="00091278" w:rsidDel="0094107F">
                <w:delText>SMF+PGW-C triggers</w:delText>
              </w:r>
            </w:del>
            <w:ins w:id="6" w:author="Huawei" w:date="2021-08-20T13:30:00Z">
              <w:r w:rsidR="0094107F">
                <w:t>and</w:t>
              </w:r>
            </w:ins>
            <w:bookmarkStart w:id="7" w:name="_GoBack"/>
            <w:bookmarkEnd w:id="7"/>
            <w:r w:rsidR="00091278">
              <w:t xml:space="preserve"> interaction with NSACF</w:t>
            </w:r>
            <w:r w:rsidR="001554F7" w:rsidRPr="00826F50">
              <w:t xml:space="preserve"> that is responsible for </w:t>
            </w:r>
            <w:r w:rsidR="001554F7">
              <w:t xml:space="preserve">the </w:t>
            </w:r>
            <w:r w:rsidR="001554F7" w:rsidRPr="00826F50">
              <w:t xml:space="preserve">number of </w:t>
            </w:r>
            <w:r w:rsidR="001554F7">
              <w:t>UE</w:t>
            </w:r>
            <w:r w:rsidR="001554F7">
              <w:rPr>
                <w:rFonts w:hint="eastAsia"/>
                <w:lang w:eastAsia="zh-CN"/>
              </w:rPr>
              <w:t>s</w:t>
            </w:r>
            <w:r w:rsidR="001554F7">
              <w:rPr>
                <w:lang w:eastAsia="zh-CN"/>
              </w:rPr>
              <w:t xml:space="preserve"> </w:t>
            </w:r>
            <w:r w:rsidR="001554F7">
              <w:t>per</w:t>
            </w:r>
            <w:r w:rsidR="001554F7" w:rsidRPr="006C1632">
              <w:t xml:space="preserve"> </w:t>
            </w:r>
            <w:r w:rsidR="001554F7">
              <w:t>network slice</w:t>
            </w:r>
            <w:r w:rsidR="00091278">
              <w:t xml:space="preserve"> to control the current number of UEs if the</w:t>
            </w:r>
            <w:r w:rsidR="001554F7">
              <w:t xml:space="preserve"> SMF+PGW-C has not requested this</w:t>
            </w:r>
            <w:r w:rsidR="00091278">
              <w:t xml:space="preserve"> NSACF to check the UE registration</w:t>
            </w:r>
            <w:r w:rsidR="00091278" w:rsidRPr="00B96029">
              <w:t xml:space="preserve"> </w:t>
            </w:r>
            <w:r w:rsidR="00091278">
              <w:t>for that network slice</w:t>
            </w:r>
            <w:r w:rsidR="00091278" w:rsidRPr="00655024">
              <w:t xml:space="preserve"> </w:t>
            </w:r>
            <w:r w:rsidR="00091278">
              <w:t>associated with the PDN connection.</w:t>
            </w:r>
          </w:p>
        </w:tc>
      </w:tr>
      <w:tr w:rsidR="001E41F3" w:rsidRPr="0076770F" w14:paraId="0601C09A" w14:textId="77777777" w:rsidTr="00547111">
        <w:tc>
          <w:tcPr>
            <w:tcW w:w="2694" w:type="dxa"/>
            <w:gridSpan w:val="2"/>
            <w:tcBorders>
              <w:left w:val="single" w:sz="4" w:space="0" w:color="auto"/>
            </w:tcBorders>
          </w:tcPr>
          <w:p w14:paraId="26D57594" w14:textId="77777777" w:rsidR="001E41F3" w:rsidRPr="0076770F" w:rsidRDefault="001E41F3">
            <w:pPr>
              <w:pStyle w:val="CRCoverPage"/>
              <w:spacing w:after="0"/>
              <w:rPr>
                <w:b/>
                <w:i/>
                <w:noProof/>
                <w:sz w:val="8"/>
                <w:szCs w:val="8"/>
              </w:rPr>
            </w:pPr>
          </w:p>
        </w:tc>
        <w:tc>
          <w:tcPr>
            <w:tcW w:w="6946" w:type="dxa"/>
            <w:gridSpan w:val="9"/>
            <w:tcBorders>
              <w:right w:val="single" w:sz="4" w:space="0" w:color="auto"/>
            </w:tcBorders>
          </w:tcPr>
          <w:p w14:paraId="660C6EC1" w14:textId="77777777" w:rsidR="001E41F3" w:rsidRPr="0076770F" w:rsidRDefault="001E41F3">
            <w:pPr>
              <w:pStyle w:val="CRCoverPage"/>
              <w:spacing w:after="0"/>
              <w:rPr>
                <w:noProof/>
                <w:sz w:val="8"/>
                <w:szCs w:val="8"/>
              </w:rPr>
            </w:pPr>
          </w:p>
        </w:tc>
      </w:tr>
      <w:tr w:rsidR="001E41F3" w:rsidRPr="0076770F" w14:paraId="75A3F3EF" w14:textId="77777777" w:rsidTr="00547111">
        <w:tc>
          <w:tcPr>
            <w:tcW w:w="2694" w:type="dxa"/>
            <w:gridSpan w:val="2"/>
            <w:tcBorders>
              <w:left w:val="single" w:sz="4" w:space="0" w:color="auto"/>
            </w:tcBorders>
          </w:tcPr>
          <w:p w14:paraId="0C46894C" w14:textId="77777777" w:rsidR="001E41F3" w:rsidRPr="0076770F" w:rsidRDefault="001E41F3">
            <w:pPr>
              <w:pStyle w:val="CRCoverPage"/>
              <w:tabs>
                <w:tab w:val="right" w:pos="2184"/>
              </w:tabs>
              <w:spacing w:after="0"/>
              <w:rPr>
                <w:b/>
                <w:i/>
                <w:noProof/>
              </w:rPr>
            </w:pPr>
            <w:r w:rsidRPr="0076770F">
              <w:rPr>
                <w:b/>
                <w:i/>
                <w:noProof/>
              </w:rPr>
              <w:t>Summary of change</w:t>
            </w:r>
            <w:r w:rsidR="0051580D" w:rsidRPr="0076770F">
              <w:rPr>
                <w:b/>
                <w:i/>
                <w:noProof/>
              </w:rPr>
              <w:t>:</w:t>
            </w:r>
          </w:p>
        </w:tc>
        <w:tc>
          <w:tcPr>
            <w:tcW w:w="6946" w:type="dxa"/>
            <w:gridSpan w:val="9"/>
            <w:tcBorders>
              <w:right w:val="single" w:sz="4" w:space="0" w:color="auto"/>
            </w:tcBorders>
            <w:shd w:val="pct30" w:color="FFFF00" w:fill="auto"/>
          </w:tcPr>
          <w:p w14:paraId="090DE8AD" w14:textId="77777777" w:rsidR="001E41F3" w:rsidRPr="0076770F" w:rsidRDefault="00F326C4">
            <w:pPr>
              <w:pStyle w:val="CRCoverPage"/>
              <w:spacing w:after="0"/>
              <w:ind w:left="100"/>
              <w:rPr>
                <w:noProof/>
              </w:rPr>
            </w:pPr>
            <w:r>
              <w:t>Update NSAC for interworking</w:t>
            </w:r>
            <w:r w:rsidR="00A964D5">
              <w:t xml:space="preserve"> by addressing the Editor’s note</w:t>
            </w:r>
          </w:p>
        </w:tc>
      </w:tr>
      <w:tr w:rsidR="001E41F3" w:rsidRPr="0076770F" w14:paraId="0F820C86" w14:textId="77777777" w:rsidTr="00547111">
        <w:tc>
          <w:tcPr>
            <w:tcW w:w="2694" w:type="dxa"/>
            <w:gridSpan w:val="2"/>
            <w:tcBorders>
              <w:left w:val="single" w:sz="4" w:space="0" w:color="auto"/>
            </w:tcBorders>
          </w:tcPr>
          <w:p w14:paraId="2DD215C8" w14:textId="77777777" w:rsidR="001E41F3" w:rsidRPr="0076770F" w:rsidRDefault="001E41F3">
            <w:pPr>
              <w:pStyle w:val="CRCoverPage"/>
              <w:spacing w:after="0"/>
              <w:rPr>
                <w:b/>
                <w:i/>
                <w:noProof/>
                <w:sz w:val="8"/>
                <w:szCs w:val="8"/>
              </w:rPr>
            </w:pPr>
          </w:p>
        </w:tc>
        <w:tc>
          <w:tcPr>
            <w:tcW w:w="6946" w:type="dxa"/>
            <w:gridSpan w:val="9"/>
            <w:tcBorders>
              <w:right w:val="single" w:sz="4" w:space="0" w:color="auto"/>
            </w:tcBorders>
          </w:tcPr>
          <w:p w14:paraId="6F9A5A2B" w14:textId="77777777" w:rsidR="001E41F3" w:rsidRPr="0076770F" w:rsidRDefault="001E41F3">
            <w:pPr>
              <w:pStyle w:val="CRCoverPage"/>
              <w:spacing w:after="0"/>
              <w:rPr>
                <w:noProof/>
                <w:sz w:val="8"/>
                <w:szCs w:val="8"/>
              </w:rPr>
            </w:pPr>
          </w:p>
        </w:tc>
      </w:tr>
      <w:tr w:rsidR="001E41F3" w:rsidRPr="0076770F" w14:paraId="38E857A9" w14:textId="77777777" w:rsidTr="00547111">
        <w:tc>
          <w:tcPr>
            <w:tcW w:w="2694" w:type="dxa"/>
            <w:gridSpan w:val="2"/>
            <w:tcBorders>
              <w:left w:val="single" w:sz="4" w:space="0" w:color="auto"/>
              <w:bottom w:val="single" w:sz="4" w:space="0" w:color="auto"/>
            </w:tcBorders>
          </w:tcPr>
          <w:p w14:paraId="0B272F8C" w14:textId="77777777" w:rsidR="001E41F3" w:rsidRPr="0076770F" w:rsidRDefault="001E41F3">
            <w:pPr>
              <w:pStyle w:val="CRCoverPage"/>
              <w:tabs>
                <w:tab w:val="right" w:pos="2184"/>
              </w:tabs>
              <w:spacing w:after="0"/>
              <w:rPr>
                <w:b/>
                <w:i/>
                <w:noProof/>
              </w:rPr>
            </w:pPr>
            <w:r w:rsidRPr="007677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57D08B" w14:textId="77777777" w:rsidR="001E41F3" w:rsidRPr="0076770F" w:rsidRDefault="00A964D5" w:rsidP="00B661A1">
            <w:pPr>
              <w:pStyle w:val="CRCoverPage"/>
              <w:spacing w:after="0"/>
              <w:ind w:left="100"/>
              <w:rPr>
                <w:noProof/>
              </w:rPr>
            </w:pPr>
            <w:r>
              <w:rPr>
                <w:noProof/>
              </w:rPr>
              <w:t xml:space="preserve">Unclear </w:t>
            </w:r>
            <w:r>
              <w:t>NSAC for interworking</w:t>
            </w:r>
          </w:p>
        </w:tc>
      </w:tr>
      <w:tr w:rsidR="001E41F3" w:rsidRPr="0076770F" w14:paraId="1553F1B5" w14:textId="77777777" w:rsidTr="00547111">
        <w:tc>
          <w:tcPr>
            <w:tcW w:w="2694" w:type="dxa"/>
            <w:gridSpan w:val="2"/>
          </w:tcPr>
          <w:p w14:paraId="4477CF47" w14:textId="77777777" w:rsidR="001E41F3" w:rsidRPr="0076770F" w:rsidRDefault="001E41F3">
            <w:pPr>
              <w:pStyle w:val="CRCoverPage"/>
              <w:spacing w:after="0"/>
              <w:rPr>
                <w:b/>
                <w:i/>
                <w:noProof/>
                <w:sz w:val="8"/>
                <w:szCs w:val="8"/>
              </w:rPr>
            </w:pPr>
          </w:p>
        </w:tc>
        <w:tc>
          <w:tcPr>
            <w:tcW w:w="6946" w:type="dxa"/>
            <w:gridSpan w:val="9"/>
          </w:tcPr>
          <w:p w14:paraId="4357AB50" w14:textId="77777777" w:rsidR="001E41F3" w:rsidRPr="0076770F" w:rsidRDefault="001E41F3">
            <w:pPr>
              <w:pStyle w:val="CRCoverPage"/>
              <w:spacing w:after="0"/>
              <w:rPr>
                <w:noProof/>
                <w:sz w:val="8"/>
                <w:szCs w:val="8"/>
              </w:rPr>
            </w:pPr>
          </w:p>
        </w:tc>
      </w:tr>
      <w:tr w:rsidR="001E41F3" w:rsidRPr="0076770F" w14:paraId="21A0F5C2" w14:textId="77777777" w:rsidTr="00547111">
        <w:tc>
          <w:tcPr>
            <w:tcW w:w="2694" w:type="dxa"/>
            <w:gridSpan w:val="2"/>
            <w:tcBorders>
              <w:top w:val="single" w:sz="4" w:space="0" w:color="auto"/>
              <w:left w:val="single" w:sz="4" w:space="0" w:color="auto"/>
            </w:tcBorders>
          </w:tcPr>
          <w:p w14:paraId="506C77D5" w14:textId="77777777" w:rsidR="001E41F3" w:rsidRPr="0076770F" w:rsidRDefault="001E41F3">
            <w:pPr>
              <w:pStyle w:val="CRCoverPage"/>
              <w:tabs>
                <w:tab w:val="right" w:pos="2184"/>
              </w:tabs>
              <w:spacing w:after="0"/>
              <w:rPr>
                <w:b/>
                <w:i/>
                <w:noProof/>
              </w:rPr>
            </w:pPr>
            <w:r w:rsidRPr="0076770F">
              <w:rPr>
                <w:b/>
                <w:i/>
                <w:noProof/>
              </w:rPr>
              <w:t>Clauses affected:</w:t>
            </w:r>
          </w:p>
        </w:tc>
        <w:tc>
          <w:tcPr>
            <w:tcW w:w="6946" w:type="dxa"/>
            <w:gridSpan w:val="9"/>
            <w:tcBorders>
              <w:top w:val="single" w:sz="4" w:space="0" w:color="auto"/>
              <w:right w:val="single" w:sz="4" w:space="0" w:color="auto"/>
            </w:tcBorders>
            <w:shd w:val="pct30" w:color="FFFF00" w:fill="auto"/>
          </w:tcPr>
          <w:p w14:paraId="6C3E005E" w14:textId="77777777" w:rsidR="001E41F3" w:rsidRPr="0076770F" w:rsidRDefault="00A964D5">
            <w:pPr>
              <w:pStyle w:val="CRCoverPage"/>
              <w:spacing w:after="0"/>
              <w:ind w:left="100"/>
              <w:rPr>
                <w:noProof/>
              </w:rPr>
            </w:pPr>
            <w:r>
              <w:t>5.15.11.5</w:t>
            </w:r>
          </w:p>
        </w:tc>
      </w:tr>
      <w:tr w:rsidR="001E41F3" w:rsidRPr="0076770F" w14:paraId="614AB327" w14:textId="77777777" w:rsidTr="00547111">
        <w:tc>
          <w:tcPr>
            <w:tcW w:w="2694" w:type="dxa"/>
            <w:gridSpan w:val="2"/>
            <w:tcBorders>
              <w:left w:val="single" w:sz="4" w:space="0" w:color="auto"/>
            </w:tcBorders>
          </w:tcPr>
          <w:p w14:paraId="3700E4A0" w14:textId="77777777" w:rsidR="001E41F3" w:rsidRPr="0076770F" w:rsidRDefault="001E41F3">
            <w:pPr>
              <w:pStyle w:val="CRCoverPage"/>
              <w:spacing w:after="0"/>
              <w:rPr>
                <w:b/>
                <w:i/>
                <w:noProof/>
                <w:sz w:val="8"/>
                <w:szCs w:val="8"/>
              </w:rPr>
            </w:pPr>
          </w:p>
        </w:tc>
        <w:tc>
          <w:tcPr>
            <w:tcW w:w="6946" w:type="dxa"/>
            <w:gridSpan w:val="9"/>
            <w:tcBorders>
              <w:right w:val="single" w:sz="4" w:space="0" w:color="auto"/>
            </w:tcBorders>
          </w:tcPr>
          <w:p w14:paraId="384F9D1A" w14:textId="77777777" w:rsidR="001E41F3" w:rsidRPr="0076770F" w:rsidRDefault="001E41F3">
            <w:pPr>
              <w:pStyle w:val="CRCoverPage"/>
              <w:spacing w:after="0"/>
              <w:rPr>
                <w:noProof/>
                <w:sz w:val="8"/>
                <w:szCs w:val="8"/>
              </w:rPr>
            </w:pPr>
          </w:p>
        </w:tc>
      </w:tr>
      <w:tr w:rsidR="001E41F3" w:rsidRPr="0076770F" w14:paraId="13ED3BD2" w14:textId="77777777" w:rsidTr="00547111">
        <w:tc>
          <w:tcPr>
            <w:tcW w:w="2694" w:type="dxa"/>
            <w:gridSpan w:val="2"/>
            <w:tcBorders>
              <w:left w:val="single" w:sz="4" w:space="0" w:color="auto"/>
            </w:tcBorders>
          </w:tcPr>
          <w:p w14:paraId="09C7CEAA" w14:textId="77777777" w:rsidR="001E41F3" w:rsidRPr="007677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500E06" w14:textId="77777777" w:rsidR="001E41F3" w:rsidRPr="0076770F" w:rsidRDefault="001E41F3">
            <w:pPr>
              <w:pStyle w:val="CRCoverPage"/>
              <w:spacing w:after="0"/>
              <w:jc w:val="center"/>
              <w:rPr>
                <w:b/>
                <w:caps/>
                <w:noProof/>
              </w:rPr>
            </w:pPr>
            <w:r w:rsidRPr="007677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36D3D9" w14:textId="77777777" w:rsidR="001E41F3" w:rsidRPr="0076770F" w:rsidRDefault="001E41F3">
            <w:pPr>
              <w:pStyle w:val="CRCoverPage"/>
              <w:spacing w:after="0"/>
              <w:jc w:val="center"/>
              <w:rPr>
                <w:b/>
                <w:caps/>
                <w:noProof/>
              </w:rPr>
            </w:pPr>
            <w:r w:rsidRPr="0076770F">
              <w:rPr>
                <w:b/>
                <w:caps/>
                <w:noProof/>
              </w:rPr>
              <w:t>N</w:t>
            </w:r>
          </w:p>
        </w:tc>
        <w:tc>
          <w:tcPr>
            <w:tcW w:w="2977" w:type="dxa"/>
            <w:gridSpan w:val="4"/>
          </w:tcPr>
          <w:p w14:paraId="5D69F33D" w14:textId="77777777" w:rsidR="001E41F3" w:rsidRPr="007677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548F8" w14:textId="77777777" w:rsidR="001E41F3" w:rsidRPr="0076770F" w:rsidRDefault="001E41F3">
            <w:pPr>
              <w:pStyle w:val="CRCoverPage"/>
              <w:spacing w:after="0"/>
              <w:ind w:left="99"/>
              <w:rPr>
                <w:noProof/>
              </w:rPr>
            </w:pPr>
          </w:p>
        </w:tc>
      </w:tr>
      <w:tr w:rsidR="001E41F3" w:rsidRPr="0076770F" w14:paraId="0608A356" w14:textId="77777777" w:rsidTr="00547111">
        <w:tc>
          <w:tcPr>
            <w:tcW w:w="2694" w:type="dxa"/>
            <w:gridSpan w:val="2"/>
            <w:tcBorders>
              <w:left w:val="single" w:sz="4" w:space="0" w:color="auto"/>
            </w:tcBorders>
          </w:tcPr>
          <w:p w14:paraId="0F1CA615" w14:textId="77777777" w:rsidR="001E41F3" w:rsidRPr="0076770F" w:rsidRDefault="001E41F3">
            <w:pPr>
              <w:pStyle w:val="CRCoverPage"/>
              <w:tabs>
                <w:tab w:val="right" w:pos="2184"/>
              </w:tabs>
              <w:spacing w:after="0"/>
              <w:rPr>
                <w:b/>
                <w:i/>
                <w:noProof/>
              </w:rPr>
            </w:pPr>
            <w:r w:rsidRPr="007677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C2F58" w14:textId="77777777" w:rsidR="001E41F3" w:rsidRPr="0076770F" w:rsidRDefault="00A964D5">
            <w:pPr>
              <w:pStyle w:val="CRCoverPage"/>
              <w:spacing w:after="0"/>
              <w:jc w:val="center"/>
              <w:rPr>
                <w:b/>
                <w:caps/>
                <w:noProof/>
              </w:rPr>
            </w:pPr>
            <w:r w:rsidRPr="0076770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13A42" w14:textId="77777777" w:rsidR="001E41F3" w:rsidRPr="0076770F" w:rsidRDefault="001E41F3">
            <w:pPr>
              <w:pStyle w:val="CRCoverPage"/>
              <w:spacing w:after="0"/>
              <w:jc w:val="center"/>
              <w:rPr>
                <w:b/>
                <w:caps/>
                <w:noProof/>
              </w:rPr>
            </w:pPr>
          </w:p>
        </w:tc>
        <w:tc>
          <w:tcPr>
            <w:tcW w:w="2977" w:type="dxa"/>
            <w:gridSpan w:val="4"/>
          </w:tcPr>
          <w:p w14:paraId="2C34B00C" w14:textId="77777777" w:rsidR="001E41F3" w:rsidRPr="0076770F" w:rsidRDefault="001E41F3">
            <w:pPr>
              <w:pStyle w:val="CRCoverPage"/>
              <w:tabs>
                <w:tab w:val="right" w:pos="2893"/>
              </w:tabs>
              <w:spacing w:after="0"/>
              <w:rPr>
                <w:noProof/>
              </w:rPr>
            </w:pPr>
            <w:r w:rsidRPr="0076770F">
              <w:rPr>
                <w:noProof/>
              </w:rPr>
              <w:t xml:space="preserve"> Other core specifications</w:t>
            </w:r>
            <w:r w:rsidRPr="0076770F">
              <w:rPr>
                <w:noProof/>
              </w:rPr>
              <w:tab/>
            </w:r>
          </w:p>
        </w:tc>
        <w:tc>
          <w:tcPr>
            <w:tcW w:w="3401" w:type="dxa"/>
            <w:gridSpan w:val="3"/>
            <w:tcBorders>
              <w:right w:val="single" w:sz="4" w:space="0" w:color="auto"/>
            </w:tcBorders>
            <w:shd w:val="pct30" w:color="FFFF00" w:fill="auto"/>
          </w:tcPr>
          <w:p w14:paraId="7C528D6E" w14:textId="6B0AB994" w:rsidR="001E41F3" w:rsidRPr="009E3BF9" w:rsidRDefault="00A964D5" w:rsidP="00A964D5">
            <w:pPr>
              <w:pStyle w:val="CRCoverPage"/>
              <w:spacing w:after="0"/>
              <w:ind w:left="99"/>
              <w:rPr>
                <w:noProof/>
              </w:rPr>
            </w:pPr>
            <w:r w:rsidRPr="009E3BF9">
              <w:rPr>
                <w:noProof/>
              </w:rPr>
              <w:t>TS 23.502 CR</w:t>
            </w:r>
            <w:r w:rsidR="009E3BF9" w:rsidRPr="009E3BF9">
              <w:rPr>
                <w:noProof/>
              </w:rPr>
              <w:t>3045</w:t>
            </w:r>
          </w:p>
        </w:tc>
      </w:tr>
      <w:tr w:rsidR="001E41F3" w:rsidRPr="0076770F" w14:paraId="3612E162" w14:textId="77777777" w:rsidTr="00547111">
        <w:tc>
          <w:tcPr>
            <w:tcW w:w="2694" w:type="dxa"/>
            <w:gridSpan w:val="2"/>
            <w:tcBorders>
              <w:left w:val="single" w:sz="4" w:space="0" w:color="auto"/>
            </w:tcBorders>
          </w:tcPr>
          <w:p w14:paraId="146EBCCA" w14:textId="77777777" w:rsidR="001E41F3" w:rsidRPr="0076770F" w:rsidRDefault="001E41F3">
            <w:pPr>
              <w:pStyle w:val="CRCoverPage"/>
              <w:spacing w:after="0"/>
              <w:rPr>
                <w:b/>
                <w:i/>
                <w:noProof/>
              </w:rPr>
            </w:pPr>
            <w:r w:rsidRPr="007677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4D3ABD" w14:textId="77777777" w:rsidR="001E41F3" w:rsidRPr="007677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36F0D" w14:textId="77777777" w:rsidR="001E41F3" w:rsidRPr="0076770F" w:rsidRDefault="00AF1A6F">
            <w:pPr>
              <w:pStyle w:val="CRCoverPage"/>
              <w:spacing w:after="0"/>
              <w:jc w:val="center"/>
              <w:rPr>
                <w:b/>
                <w:caps/>
                <w:noProof/>
              </w:rPr>
            </w:pPr>
            <w:r w:rsidRPr="0076770F">
              <w:rPr>
                <w:b/>
                <w:caps/>
                <w:noProof/>
              </w:rPr>
              <w:t>X</w:t>
            </w:r>
          </w:p>
        </w:tc>
        <w:tc>
          <w:tcPr>
            <w:tcW w:w="2977" w:type="dxa"/>
            <w:gridSpan w:val="4"/>
          </w:tcPr>
          <w:p w14:paraId="12583272" w14:textId="77777777" w:rsidR="001E41F3" w:rsidRPr="0076770F" w:rsidRDefault="001E41F3">
            <w:pPr>
              <w:pStyle w:val="CRCoverPage"/>
              <w:spacing w:after="0"/>
              <w:rPr>
                <w:noProof/>
              </w:rPr>
            </w:pPr>
            <w:r w:rsidRPr="0076770F">
              <w:rPr>
                <w:noProof/>
              </w:rPr>
              <w:t xml:space="preserve"> Test specifications</w:t>
            </w:r>
          </w:p>
        </w:tc>
        <w:tc>
          <w:tcPr>
            <w:tcW w:w="3401" w:type="dxa"/>
            <w:gridSpan w:val="3"/>
            <w:tcBorders>
              <w:right w:val="single" w:sz="4" w:space="0" w:color="auto"/>
            </w:tcBorders>
            <w:shd w:val="pct30" w:color="FFFF00" w:fill="auto"/>
          </w:tcPr>
          <w:p w14:paraId="5C940865" w14:textId="77777777" w:rsidR="001E41F3" w:rsidRPr="009E3BF9" w:rsidRDefault="00145D43">
            <w:pPr>
              <w:pStyle w:val="CRCoverPage"/>
              <w:spacing w:after="0"/>
              <w:ind w:left="99"/>
              <w:rPr>
                <w:noProof/>
              </w:rPr>
            </w:pPr>
            <w:r w:rsidRPr="009E3BF9">
              <w:rPr>
                <w:noProof/>
              </w:rPr>
              <w:t xml:space="preserve">TS/TR ... CR ... </w:t>
            </w:r>
          </w:p>
        </w:tc>
      </w:tr>
      <w:tr w:rsidR="001E41F3" w:rsidRPr="0076770F" w14:paraId="369A530A" w14:textId="77777777" w:rsidTr="00547111">
        <w:tc>
          <w:tcPr>
            <w:tcW w:w="2694" w:type="dxa"/>
            <w:gridSpan w:val="2"/>
            <w:tcBorders>
              <w:left w:val="single" w:sz="4" w:space="0" w:color="auto"/>
            </w:tcBorders>
          </w:tcPr>
          <w:p w14:paraId="0D5D4C83" w14:textId="77777777" w:rsidR="001E41F3" w:rsidRPr="0076770F" w:rsidRDefault="00145D43">
            <w:pPr>
              <w:pStyle w:val="CRCoverPage"/>
              <w:spacing w:after="0"/>
              <w:rPr>
                <w:b/>
                <w:i/>
                <w:noProof/>
              </w:rPr>
            </w:pPr>
            <w:r w:rsidRPr="0076770F">
              <w:rPr>
                <w:b/>
                <w:i/>
                <w:noProof/>
              </w:rPr>
              <w:t xml:space="preserve">(show </w:t>
            </w:r>
            <w:r w:rsidR="00592D74" w:rsidRPr="0076770F">
              <w:rPr>
                <w:b/>
                <w:i/>
                <w:noProof/>
              </w:rPr>
              <w:t xml:space="preserve">related </w:t>
            </w:r>
            <w:r w:rsidRPr="0076770F">
              <w:rPr>
                <w:b/>
                <w:i/>
                <w:noProof/>
              </w:rPr>
              <w:t>CR</w:t>
            </w:r>
            <w:r w:rsidR="00592D74" w:rsidRPr="0076770F">
              <w:rPr>
                <w:b/>
                <w:i/>
                <w:noProof/>
              </w:rPr>
              <w:t>s</w:t>
            </w:r>
            <w:r w:rsidRPr="0076770F">
              <w:rPr>
                <w:b/>
                <w:i/>
                <w:noProof/>
              </w:rPr>
              <w:t>)</w:t>
            </w:r>
          </w:p>
        </w:tc>
        <w:tc>
          <w:tcPr>
            <w:tcW w:w="284" w:type="dxa"/>
            <w:tcBorders>
              <w:top w:val="single" w:sz="4" w:space="0" w:color="auto"/>
              <w:left w:val="single" w:sz="4" w:space="0" w:color="auto"/>
              <w:bottom w:val="single" w:sz="4" w:space="0" w:color="auto"/>
            </w:tcBorders>
            <w:shd w:val="pct25" w:color="FFFF00" w:fill="auto"/>
          </w:tcPr>
          <w:p w14:paraId="4F4D043F" w14:textId="77777777" w:rsidR="001E41F3" w:rsidRPr="007677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C9BD" w14:textId="77777777" w:rsidR="001E41F3" w:rsidRPr="0076770F" w:rsidRDefault="00AF1A6F">
            <w:pPr>
              <w:pStyle w:val="CRCoverPage"/>
              <w:spacing w:after="0"/>
              <w:jc w:val="center"/>
              <w:rPr>
                <w:b/>
                <w:caps/>
                <w:noProof/>
              </w:rPr>
            </w:pPr>
            <w:r w:rsidRPr="0076770F">
              <w:rPr>
                <w:b/>
                <w:caps/>
                <w:noProof/>
              </w:rPr>
              <w:t>X</w:t>
            </w:r>
          </w:p>
        </w:tc>
        <w:tc>
          <w:tcPr>
            <w:tcW w:w="2977" w:type="dxa"/>
            <w:gridSpan w:val="4"/>
          </w:tcPr>
          <w:p w14:paraId="5E50443B" w14:textId="77777777" w:rsidR="001E41F3" w:rsidRPr="0076770F" w:rsidRDefault="001E41F3">
            <w:pPr>
              <w:pStyle w:val="CRCoverPage"/>
              <w:spacing w:after="0"/>
              <w:rPr>
                <w:noProof/>
              </w:rPr>
            </w:pPr>
            <w:r w:rsidRPr="0076770F">
              <w:rPr>
                <w:noProof/>
              </w:rPr>
              <w:t xml:space="preserve"> O&amp;M Specifications</w:t>
            </w:r>
          </w:p>
        </w:tc>
        <w:tc>
          <w:tcPr>
            <w:tcW w:w="3401" w:type="dxa"/>
            <w:gridSpan w:val="3"/>
            <w:tcBorders>
              <w:right w:val="single" w:sz="4" w:space="0" w:color="auto"/>
            </w:tcBorders>
            <w:shd w:val="pct30" w:color="FFFF00" w:fill="auto"/>
          </w:tcPr>
          <w:p w14:paraId="48566CD7" w14:textId="77777777" w:rsidR="001E41F3" w:rsidRPr="009E3BF9" w:rsidRDefault="00145D43">
            <w:pPr>
              <w:pStyle w:val="CRCoverPage"/>
              <w:spacing w:after="0"/>
              <w:ind w:left="99"/>
              <w:rPr>
                <w:noProof/>
              </w:rPr>
            </w:pPr>
            <w:r w:rsidRPr="009E3BF9">
              <w:rPr>
                <w:noProof/>
              </w:rPr>
              <w:t>TS</w:t>
            </w:r>
            <w:r w:rsidR="000A6394" w:rsidRPr="009E3BF9">
              <w:rPr>
                <w:noProof/>
              </w:rPr>
              <w:t xml:space="preserve">/TR ... CR ... </w:t>
            </w:r>
          </w:p>
        </w:tc>
      </w:tr>
      <w:tr w:rsidR="001E41F3" w:rsidRPr="0076770F" w14:paraId="6AD11F1D" w14:textId="77777777" w:rsidTr="008863B9">
        <w:tc>
          <w:tcPr>
            <w:tcW w:w="2694" w:type="dxa"/>
            <w:gridSpan w:val="2"/>
            <w:tcBorders>
              <w:left w:val="single" w:sz="4" w:space="0" w:color="auto"/>
            </w:tcBorders>
          </w:tcPr>
          <w:p w14:paraId="597085CA" w14:textId="77777777" w:rsidR="001E41F3" w:rsidRPr="0076770F" w:rsidRDefault="001E41F3">
            <w:pPr>
              <w:pStyle w:val="CRCoverPage"/>
              <w:spacing w:after="0"/>
              <w:rPr>
                <w:b/>
                <w:i/>
                <w:noProof/>
              </w:rPr>
            </w:pPr>
          </w:p>
        </w:tc>
        <w:tc>
          <w:tcPr>
            <w:tcW w:w="6946" w:type="dxa"/>
            <w:gridSpan w:val="9"/>
            <w:tcBorders>
              <w:right w:val="single" w:sz="4" w:space="0" w:color="auto"/>
            </w:tcBorders>
          </w:tcPr>
          <w:p w14:paraId="4CC98A72" w14:textId="77777777" w:rsidR="001E41F3" w:rsidRPr="0076770F" w:rsidRDefault="001E41F3">
            <w:pPr>
              <w:pStyle w:val="CRCoverPage"/>
              <w:spacing w:after="0"/>
              <w:rPr>
                <w:noProof/>
              </w:rPr>
            </w:pPr>
          </w:p>
        </w:tc>
      </w:tr>
      <w:tr w:rsidR="001E41F3" w:rsidRPr="0076770F" w14:paraId="68792F53" w14:textId="77777777" w:rsidTr="008863B9">
        <w:tc>
          <w:tcPr>
            <w:tcW w:w="2694" w:type="dxa"/>
            <w:gridSpan w:val="2"/>
            <w:tcBorders>
              <w:left w:val="single" w:sz="4" w:space="0" w:color="auto"/>
              <w:bottom w:val="single" w:sz="4" w:space="0" w:color="auto"/>
            </w:tcBorders>
          </w:tcPr>
          <w:p w14:paraId="73A3845B" w14:textId="77777777" w:rsidR="001E41F3" w:rsidRPr="0076770F" w:rsidRDefault="001E41F3">
            <w:pPr>
              <w:pStyle w:val="CRCoverPage"/>
              <w:tabs>
                <w:tab w:val="right" w:pos="2184"/>
              </w:tabs>
              <w:spacing w:after="0"/>
              <w:rPr>
                <w:b/>
                <w:i/>
                <w:noProof/>
              </w:rPr>
            </w:pPr>
            <w:r w:rsidRPr="0076770F">
              <w:rPr>
                <w:b/>
                <w:i/>
                <w:noProof/>
              </w:rPr>
              <w:t>Other comments:</w:t>
            </w:r>
          </w:p>
        </w:tc>
        <w:tc>
          <w:tcPr>
            <w:tcW w:w="6946" w:type="dxa"/>
            <w:gridSpan w:val="9"/>
            <w:tcBorders>
              <w:bottom w:val="single" w:sz="4" w:space="0" w:color="auto"/>
              <w:right w:val="single" w:sz="4" w:space="0" w:color="auto"/>
            </w:tcBorders>
            <w:shd w:val="pct30" w:color="FFFF00" w:fill="auto"/>
          </w:tcPr>
          <w:p w14:paraId="63199BC1" w14:textId="77777777" w:rsidR="001E41F3" w:rsidRPr="0076770F" w:rsidRDefault="001E41F3">
            <w:pPr>
              <w:pStyle w:val="CRCoverPage"/>
              <w:spacing w:after="0"/>
              <w:ind w:left="100"/>
              <w:rPr>
                <w:noProof/>
              </w:rPr>
            </w:pPr>
          </w:p>
        </w:tc>
      </w:tr>
      <w:tr w:rsidR="008863B9" w:rsidRPr="0076770F" w14:paraId="36F38BBE" w14:textId="77777777" w:rsidTr="008863B9">
        <w:tc>
          <w:tcPr>
            <w:tcW w:w="2694" w:type="dxa"/>
            <w:gridSpan w:val="2"/>
            <w:tcBorders>
              <w:top w:val="single" w:sz="4" w:space="0" w:color="auto"/>
              <w:bottom w:val="single" w:sz="4" w:space="0" w:color="auto"/>
            </w:tcBorders>
          </w:tcPr>
          <w:p w14:paraId="0C1978CB" w14:textId="77777777" w:rsidR="008863B9" w:rsidRPr="007677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3BBDF7" w14:textId="77777777" w:rsidR="008863B9" w:rsidRPr="0076770F" w:rsidRDefault="008863B9">
            <w:pPr>
              <w:pStyle w:val="CRCoverPage"/>
              <w:spacing w:after="0"/>
              <w:ind w:left="100"/>
              <w:rPr>
                <w:noProof/>
                <w:sz w:val="8"/>
                <w:szCs w:val="8"/>
              </w:rPr>
            </w:pPr>
          </w:p>
        </w:tc>
      </w:tr>
      <w:tr w:rsidR="008863B9" w:rsidRPr="0076770F" w14:paraId="4FF88A71" w14:textId="77777777" w:rsidTr="008863B9">
        <w:tc>
          <w:tcPr>
            <w:tcW w:w="2694" w:type="dxa"/>
            <w:gridSpan w:val="2"/>
            <w:tcBorders>
              <w:top w:val="single" w:sz="4" w:space="0" w:color="auto"/>
              <w:left w:val="single" w:sz="4" w:space="0" w:color="auto"/>
              <w:bottom w:val="single" w:sz="4" w:space="0" w:color="auto"/>
            </w:tcBorders>
          </w:tcPr>
          <w:p w14:paraId="3844B7CA" w14:textId="77777777" w:rsidR="008863B9" w:rsidRPr="0076770F" w:rsidRDefault="008863B9">
            <w:pPr>
              <w:pStyle w:val="CRCoverPage"/>
              <w:tabs>
                <w:tab w:val="right" w:pos="2184"/>
              </w:tabs>
              <w:spacing w:after="0"/>
              <w:rPr>
                <w:b/>
                <w:i/>
                <w:noProof/>
              </w:rPr>
            </w:pPr>
            <w:r w:rsidRPr="007677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B89F6" w14:textId="77777777" w:rsidR="008863B9" w:rsidRPr="0076770F" w:rsidRDefault="008863B9">
            <w:pPr>
              <w:pStyle w:val="CRCoverPage"/>
              <w:spacing w:after="0"/>
              <w:ind w:left="100"/>
              <w:rPr>
                <w:noProof/>
              </w:rPr>
            </w:pPr>
          </w:p>
        </w:tc>
      </w:tr>
    </w:tbl>
    <w:p w14:paraId="0CE3F65B" w14:textId="77777777" w:rsidR="001E41F3" w:rsidRPr="0076770F" w:rsidRDefault="001E41F3">
      <w:pPr>
        <w:pStyle w:val="CRCoverPage"/>
        <w:spacing w:after="0"/>
        <w:rPr>
          <w:noProof/>
          <w:sz w:val="8"/>
          <w:szCs w:val="8"/>
        </w:rPr>
      </w:pPr>
    </w:p>
    <w:p w14:paraId="206ECAB7" w14:textId="77777777" w:rsidR="001E41F3" w:rsidRPr="0076770F" w:rsidRDefault="001E41F3">
      <w:pPr>
        <w:rPr>
          <w:noProof/>
        </w:rPr>
        <w:sectPr w:rsidR="001E41F3" w:rsidRPr="0076770F">
          <w:headerReference w:type="even" r:id="rId12"/>
          <w:footnotePr>
            <w:numRestart w:val="eachSect"/>
          </w:footnotePr>
          <w:pgSz w:w="11907" w:h="16840" w:code="9"/>
          <w:pgMar w:top="1418" w:right="1134" w:bottom="1134" w:left="1134" w:header="680" w:footer="567" w:gutter="0"/>
          <w:cols w:space="720"/>
        </w:sectPr>
      </w:pPr>
    </w:p>
    <w:p w14:paraId="55639729" w14:textId="77777777" w:rsidR="00E32339" w:rsidRPr="0076770F"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6770F">
        <w:rPr>
          <w:rFonts w:ascii="Arial" w:hAnsi="Arial" w:cs="Arial"/>
          <w:color w:val="FF0000"/>
          <w:sz w:val="28"/>
          <w:szCs w:val="28"/>
          <w:lang w:val="en-US"/>
        </w:rPr>
        <w:lastRenderedPageBreak/>
        <w:t xml:space="preserve">* * * * </w:t>
      </w:r>
      <w:r w:rsidRPr="0076770F">
        <w:rPr>
          <w:rFonts w:ascii="Arial" w:hAnsi="Arial" w:cs="Arial" w:hint="eastAsia"/>
          <w:color w:val="FF0000"/>
          <w:sz w:val="28"/>
          <w:szCs w:val="28"/>
          <w:lang w:val="en-US" w:eastAsia="zh-CN"/>
        </w:rPr>
        <w:t>First</w:t>
      </w:r>
      <w:r w:rsidRPr="0076770F">
        <w:rPr>
          <w:rFonts w:ascii="Arial" w:hAnsi="Arial" w:cs="Arial"/>
          <w:color w:val="FF0000"/>
          <w:sz w:val="28"/>
          <w:szCs w:val="28"/>
          <w:lang w:val="en-US"/>
        </w:rPr>
        <w:t xml:space="preserve"> change * * * *</w:t>
      </w:r>
      <w:bookmarkStart w:id="8" w:name="_Toc517082226"/>
    </w:p>
    <w:p w14:paraId="4C352174" w14:textId="77777777" w:rsidR="008E4411" w:rsidRDefault="008E4411" w:rsidP="008E4411">
      <w:pPr>
        <w:pStyle w:val="4"/>
      </w:pPr>
      <w:bookmarkStart w:id="9" w:name="_Toc75440717"/>
      <w:bookmarkEnd w:id="8"/>
      <w:r>
        <w:t>5.15.11.5</w:t>
      </w:r>
      <w:r>
        <w:tab/>
        <w:t>Support of Network Slice Admission Control and Interworking with EPC</w:t>
      </w:r>
      <w:bookmarkEnd w:id="9"/>
    </w:p>
    <w:p w14:paraId="2D513276" w14:textId="20203FC4" w:rsidR="008E4411" w:rsidRDefault="008E4411" w:rsidP="008E4411">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w:t>
      </w:r>
      <w:ins w:id="10" w:author="Huawei" w:date="2021-08-10T19:14:00Z">
        <w:r w:rsidRPr="008E4411">
          <w:t xml:space="preserve"> </w:t>
        </w:r>
        <w:r>
          <w:t xml:space="preserve">and </w:t>
        </w:r>
        <w:r w:rsidRPr="00C4422D">
          <w:t>NSA</w:t>
        </w:r>
        <w:r>
          <w:t>C</w:t>
        </w:r>
        <w:r w:rsidRPr="00C4422D">
          <w:t>Fs</w:t>
        </w:r>
        <w:r>
          <w:t xml:space="preserve"> with different service capabilities are deployed</w:t>
        </w:r>
      </w:ins>
      <w:r>
        <w:t xml:space="preserve">. During PDN connection establishment in EPC, the SMF+PGW-C selects an S-NSSAI associated with the PDN connection as described in clause 5.15.7.1. If the selected S-NSSAI by the SMF+PGW-C is subject to the NSAC, </w:t>
      </w:r>
      <w:ins w:id="11" w:author="Huawei" w:date="2021-08-10T19:14:00Z">
        <w:r>
          <w:t xml:space="preserve">the </w:t>
        </w:r>
        <w:r w:rsidRPr="0076770F">
          <w:t>SMF+PGW-C</w:t>
        </w:r>
        <w:r>
          <w:t xml:space="preserve"> respectively discovers two NSACFs </w:t>
        </w:r>
        <w:r w:rsidRPr="0076770F">
          <w:t>as described in clause </w:t>
        </w:r>
        <w:r>
          <w:t>6.3.22. T</w:t>
        </w:r>
      </w:ins>
      <w:del w:id="12" w:author="Huawei" w:date="2021-08-10T19:14:00Z">
        <w:r w:rsidDel="008E4411">
          <w:delText>t</w:delText>
        </w:r>
      </w:del>
      <w:r>
        <w:t>he SMF+PGW-C triggers interaction with NSACF to check the availability of the network slice</w:t>
      </w:r>
      <w:ins w:id="13" w:author="Huawei" w:date="2021-08-20T11:38:00Z">
        <w:r w:rsidR="00391DEB">
          <w:t xml:space="preserve"> for both the </w:t>
        </w:r>
        <w:r w:rsidR="00391DEB" w:rsidRPr="00826F50">
          <w:t xml:space="preserve">number of </w:t>
        </w:r>
        <w:r w:rsidR="00391DEB">
          <w:t xml:space="preserve">PDU sessions and the </w:t>
        </w:r>
        <w:r w:rsidR="00391DEB" w:rsidRPr="00826F50">
          <w:t xml:space="preserve">number of </w:t>
        </w:r>
        <w:r w:rsidR="00391DEB">
          <w:t>UEs</w:t>
        </w:r>
      </w:ins>
      <w:r>
        <w:t>, before the SMF+PGW-C provides the selected S-NSSAI to the UE. If the network slice is available, the SMF+PGW-C continues to proceed with the PDN connection establishment procedure.</w:t>
      </w:r>
    </w:p>
    <w:p w14:paraId="7D430FB8" w14:textId="4AC07832" w:rsidR="008E4411" w:rsidRDefault="008E4411" w:rsidP="008E4411">
      <w:pPr>
        <w:rPr>
          <w:ins w:id="14" w:author="Huawei" w:date="2021-08-10T19:14:00Z"/>
        </w:rPr>
      </w:pPr>
      <w:ins w:id="15" w:author="Huawei" w:date="2021-08-10T19:14:00Z">
        <w:r>
          <w:t>The SMF+PGW-C triggers interaction with NSACF</w:t>
        </w:r>
        <w:r w:rsidRPr="00BF614D">
          <w:t xml:space="preserve"> </w:t>
        </w:r>
        <w:r w:rsidRPr="00826F50">
          <w:t xml:space="preserve">that is responsible for </w:t>
        </w:r>
        <w:r>
          <w:t xml:space="preserve">the </w:t>
        </w:r>
        <w:r w:rsidRPr="00826F50">
          <w:t xml:space="preserve">number of </w:t>
        </w:r>
        <w:r>
          <w:t xml:space="preserve">PDU sessions </w:t>
        </w:r>
        <w:r w:rsidRPr="00826F50">
          <w:t>admission control per network slice</w:t>
        </w:r>
        <w:r>
          <w:t xml:space="preserve"> to control the current number of PDU sessions and this NSACF performs to check the network slice availability. If this NSACF increases the current number of PDU sessions and responds to the SMF+PGW-C </w:t>
        </w:r>
        <w:r w:rsidRPr="005B4D9D">
          <w:t>with the information that the current number of PDU sessions reaches the</w:t>
        </w:r>
        <w:r>
          <w:t xml:space="preserve"> maximum number, the SMF+PGW-C rejects the PDN connection establishment with a cause value; Or</w:t>
        </w:r>
        <w:r w:rsidRPr="0001643B">
          <w:t xml:space="preserve"> </w:t>
        </w:r>
        <w:r>
          <w:t>if this NSACF responds to the SMF+PGW-C</w:t>
        </w:r>
        <w:r w:rsidRPr="001119F3">
          <w:t xml:space="preserve"> </w:t>
        </w:r>
        <w:r>
          <w:t xml:space="preserve">with the information that </w:t>
        </w:r>
        <w:r w:rsidRPr="005B4D9D">
          <w:t xml:space="preserve">the current number of PDU sessions </w:t>
        </w:r>
        <w:r>
          <w:t>has not been reached</w:t>
        </w:r>
        <w:r w:rsidRPr="005B4D9D">
          <w:t xml:space="preserve"> the</w:t>
        </w:r>
        <w:r>
          <w:t xml:space="preserve"> max</w:t>
        </w:r>
        <w:r w:rsidR="00391DEB">
          <w:t>imum number, then the SMF+PGW-C</w:t>
        </w:r>
      </w:ins>
      <w:ins w:id="16" w:author="Huawei" w:date="2021-08-20T11:44:00Z">
        <w:r w:rsidR="00391DEB">
          <w:t xml:space="preserve"> </w:t>
        </w:r>
        <w:r w:rsidR="00391DEB" w:rsidRPr="00391DEB">
          <w:rPr>
            <w:highlight w:val="yellow"/>
            <w:rPrChange w:id="17" w:author="Huawei" w:date="2021-08-20T11:44:00Z">
              <w:rPr/>
            </w:rPrChange>
          </w:rPr>
          <w:t>takes a decision based on</w:t>
        </w:r>
      </w:ins>
      <w:ins w:id="18" w:author="Huawei" w:date="2021-08-10T19:14:00Z">
        <w:r>
          <w:t xml:space="preserve"> interaction with NSACF </w:t>
        </w:r>
        <w:r w:rsidRPr="00826F50">
          <w:t xml:space="preserve">that is responsible for </w:t>
        </w:r>
        <w:r>
          <w:t xml:space="preserve">the </w:t>
        </w:r>
        <w:r w:rsidRPr="00826F50">
          <w:t>number of UEs admission control per network slice</w:t>
        </w:r>
        <w:r>
          <w:t xml:space="preserve"> to control the current number of UEs if the SMF+PGW-C has not requested the NSACF to check the UE registration</w:t>
        </w:r>
        <w:r w:rsidRPr="00B96029">
          <w:t xml:space="preserve"> </w:t>
        </w:r>
        <w:r>
          <w:t>for that network slice</w:t>
        </w:r>
        <w:r w:rsidRPr="00655024">
          <w:t xml:space="preserve"> </w:t>
        </w:r>
        <w:r>
          <w:t>associated with the PDN connection.</w:t>
        </w:r>
      </w:ins>
    </w:p>
    <w:p w14:paraId="1F09B21C" w14:textId="0D4635DE" w:rsidR="008E4411" w:rsidRDefault="008E4411" w:rsidP="008E4411">
      <w:r>
        <w:t xml:space="preserve">The NSACF </w:t>
      </w:r>
      <w:ins w:id="19" w:author="Huawei" w:date="2021-08-10T19:15:00Z">
        <w:r>
          <w:t>that is r</w:t>
        </w:r>
        <w:r w:rsidRPr="00826F50">
          <w:t xml:space="preserve">esponsible for </w:t>
        </w:r>
        <w:r>
          <w:t xml:space="preserve">the </w:t>
        </w:r>
        <w:r w:rsidRPr="00826F50">
          <w:t xml:space="preserve">number of </w:t>
        </w:r>
        <w:r>
          <w:t xml:space="preserve">UEs </w:t>
        </w:r>
        <w:r w:rsidRPr="00826F50">
          <w:t>admission control per network slice</w:t>
        </w:r>
        <w:r>
          <w:t xml:space="preserve"> </w:t>
        </w:r>
      </w:ins>
      <w:r>
        <w:t>performs the following for checking network slice availability prior to returning a response to the SMF+PGW-C:</w:t>
      </w:r>
    </w:p>
    <w:p w14:paraId="52029C76" w14:textId="77777777" w:rsidR="008E4411" w:rsidRDefault="008E4411" w:rsidP="008E4411">
      <w:pPr>
        <w:pStyle w:val="B1"/>
      </w:pPr>
      <w:r>
        <w:tab/>
        <w:t>If:</w:t>
      </w:r>
    </w:p>
    <w:p w14:paraId="49392EDD" w14:textId="598D2D5C" w:rsidR="008E4411" w:rsidRDefault="008E4411" w:rsidP="008E4411">
      <w:pPr>
        <w:pStyle w:val="B2"/>
      </w:pPr>
      <w:r>
        <w:t>-</w:t>
      </w:r>
      <w:r>
        <w:tab/>
      </w:r>
      <w:proofErr w:type="gramStart"/>
      <w:r>
        <w:t>the</w:t>
      </w:r>
      <w:proofErr w:type="gramEnd"/>
      <w:r>
        <w:t xml:space="preserve"> UE identity is already included in the list of UE IDs registered with a network slice (if Network Slice Admission Control for maximum number of UEs is applicable)</w:t>
      </w:r>
      <w:del w:id="20" w:author="Huawei" w:date="2021-08-10T19:15:00Z">
        <w:r w:rsidDel="008E4411">
          <w:delText xml:space="preserve"> and the current number of PDU sessions is below the maximum number (if Network Slice Admission Control for maximum number of sessions is applicable)</w:delText>
        </w:r>
      </w:del>
      <w:r>
        <w:t>; or</w:t>
      </w:r>
    </w:p>
    <w:p w14:paraId="31C79F84" w14:textId="0694162B" w:rsidR="008E4411" w:rsidRDefault="008E4411" w:rsidP="008E4411">
      <w:pPr>
        <w:pStyle w:val="B2"/>
      </w:pPr>
      <w:r>
        <w:t>-</w:t>
      </w:r>
      <w:r>
        <w:tab/>
        <w:t>the UE identity is not included in the list of UE IDs registered with a network slice and the current number of UE registration did not reach the maximum number (if Network Slice Admission Control for maximum number of UEs is applicable),</w:t>
      </w:r>
      <w:del w:id="21" w:author="Huawei" w:date="2021-08-10T19:15:00Z">
        <w:r w:rsidDel="008E4411">
          <w:delText xml:space="preserve"> and the current number of PDU sessions did not reach the maximum number (if Network Slice Admission Control for maximum number of sessions is applicable)</w:delText>
        </w:r>
      </w:del>
      <w:r>
        <w:t>;</w:t>
      </w:r>
    </w:p>
    <w:p w14:paraId="523F4C84" w14:textId="525CD3CD" w:rsidR="008E4411" w:rsidRDefault="008E4411" w:rsidP="008E4411">
      <w:pPr>
        <w:pStyle w:val="B1"/>
        <w:rPr>
          <w:ins w:id="22" w:author="Huawei" w:date="2021-08-20T11:38:00Z"/>
        </w:rPr>
      </w:pPr>
      <w:r>
        <w:tab/>
      </w:r>
      <w:proofErr w:type="gramStart"/>
      <w:r>
        <w:t>then</w:t>
      </w:r>
      <w:proofErr w:type="gramEnd"/>
      <w:r>
        <w:t xml:space="preserve"> the NSACF responds to the SMF+PGW-C with the information that the network slice is available</w:t>
      </w:r>
      <w:ins w:id="23" w:author="Huawei" w:date="2021-08-20T11:49:00Z">
        <w:r w:rsidR="00391DEB">
          <w:t xml:space="preserve"> </w:t>
        </w:r>
        <w:r w:rsidR="00391DEB" w:rsidRPr="00391DEB">
          <w:rPr>
            <w:highlight w:val="yellow"/>
            <w:rPrChange w:id="24" w:author="Huawei" w:date="2021-08-20T11:50:00Z">
              <w:rPr/>
            </w:rPrChange>
          </w:rPr>
          <w:t>on the number of UEs</w:t>
        </w:r>
      </w:ins>
      <w:r>
        <w:t>.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103AF29C" w14:textId="0FD9A363" w:rsidR="00391DEB" w:rsidRDefault="00391DEB">
      <w:pPr>
        <w:pStyle w:val="B1"/>
        <w:ind w:leftChars="213" w:left="1134" w:hangingChars="354" w:hanging="708"/>
        <w:rPr>
          <w:lang w:eastAsia="zh-CN"/>
        </w:rPr>
        <w:pPrChange w:id="25" w:author="Huawei" w:date="2021-08-20T11:43:00Z">
          <w:pPr>
            <w:pStyle w:val="B1"/>
            <w:ind w:left="284" w:firstLine="0"/>
          </w:pPr>
        </w:pPrChange>
      </w:pPr>
      <w:ins w:id="26" w:author="Huawei" w:date="2021-08-20T11:39:00Z">
        <w:r w:rsidRPr="00391DEB">
          <w:rPr>
            <w:highlight w:val="yellow"/>
            <w:lang w:eastAsia="zh-CN"/>
            <w:rPrChange w:id="27" w:author="Huawei" w:date="2021-08-20T11:45:00Z">
              <w:rPr>
                <w:lang w:eastAsia="zh-CN"/>
              </w:rPr>
            </w:rPrChange>
          </w:rPr>
          <w:t xml:space="preserve">NOTE x: </w:t>
        </w:r>
        <w:r w:rsidRPr="00391DEB">
          <w:rPr>
            <w:highlight w:val="yellow"/>
            <w:rPrChange w:id="28" w:author="Huawei" w:date="2021-08-20T11:45:00Z">
              <w:rPr/>
            </w:rPrChange>
          </w:rPr>
          <w:t xml:space="preserve">NSACF that is responsible for the number of PDU sessions admission control per network slice </w:t>
        </w:r>
      </w:ins>
      <w:ins w:id="29" w:author="Huawei" w:date="2021-08-20T11:42:00Z">
        <w:r w:rsidRPr="00391DEB">
          <w:rPr>
            <w:highlight w:val="yellow"/>
            <w:rPrChange w:id="30" w:author="Huawei" w:date="2021-08-20T11:45:00Z">
              <w:rPr/>
            </w:rPrChange>
          </w:rPr>
          <w:t>and NSACF that is responsible for the number of UEs admission control per network slice could be the same NSACF depending on the deployment.</w:t>
        </w:r>
      </w:ins>
    </w:p>
    <w:p w14:paraId="61673B51" w14:textId="77777777" w:rsidR="008E4411" w:rsidRDefault="008E4411" w:rsidP="008E4411">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05B8AAF" w14:textId="77777777" w:rsidR="008E4411" w:rsidRDefault="008E4411" w:rsidP="008E4411">
      <w:r>
        <w:lastRenderedPageBreak/>
        <w:t>When the UE with ongoing PDN connection(s) moves from EPC to 5GC, or from 5GC to EPC, the session continuity is guaranteed as the admission was granted at the time of PDN connection establishment, i.e. the number of PDU session is not counted again in 5GC.</w:t>
      </w:r>
    </w:p>
    <w:p w14:paraId="62E449DE" w14:textId="77777777" w:rsidR="008E4411" w:rsidRDefault="008E4411" w:rsidP="008E4411">
      <w:pPr>
        <w:pStyle w:val="EditorsNote"/>
      </w:pPr>
      <w:r>
        <w:t>Editor's note:</w:t>
      </w:r>
      <w:r>
        <w:tab/>
        <w:t>NSAC mechanism during the mobility between EPC and 5GC can be revisited to make it align with 5GC mechanism, i.e. mobility between AMFs.</w:t>
      </w:r>
    </w:p>
    <w:p w14:paraId="6AF2B1DF" w14:textId="35DC1077" w:rsidR="008E4411" w:rsidRDefault="008E4411" w:rsidP="008E4411">
      <w:r>
        <w:t xml:space="preserve">If the PDN connection associated with S-NSSAI is released in EPC, the SMF+PGW-C triggers a request (i.e. decrease) to NSACF for maximum number of PDU sessions per network slice control. </w:t>
      </w:r>
      <w:ins w:id="31" w:author="Huawei" w:date="2021-08-10T19:20:00Z">
        <w:r w:rsidR="00B31EBE">
          <w:t xml:space="preserve">The NSACF </w:t>
        </w:r>
        <w:r w:rsidR="00B31EBE" w:rsidRPr="002E1DCA">
          <w:t>removes the identity of the SMF+PGW-C</w:t>
        </w:r>
        <w:r w:rsidR="00B31EBE" w:rsidRPr="001809EA">
          <w:t xml:space="preserve"> </w:t>
        </w:r>
        <w:r w:rsidR="00B31EBE">
          <w:t xml:space="preserve">from the </w:t>
        </w:r>
        <w:r w:rsidR="00B31EBE" w:rsidRPr="001809EA">
          <w:t>list of SMF+PGW-C</w:t>
        </w:r>
        <w:r w:rsidR="00B31EBE" w:rsidRPr="001809EA" w:rsidDel="00130202">
          <w:t xml:space="preserve"> </w:t>
        </w:r>
        <w:r w:rsidR="00B31EBE" w:rsidRPr="001809EA">
          <w:t>IDs associated with PDN connections of UE</w:t>
        </w:r>
        <w:r w:rsidR="00B31EBE">
          <w:rPr>
            <w:rFonts w:hint="eastAsia"/>
            <w:lang w:eastAsia="zh-CN"/>
          </w:rPr>
          <w:t>.</w:t>
        </w:r>
        <w:r w:rsidR="00B31EBE">
          <w:rPr>
            <w:lang w:eastAsia="zh-CN"/>
          </w:rPr>
          <w:t xml:space="preserve"> </w:t>
        </w:r>
      </w:ins>
      <w:r>
        <w:t>The NSACF determines to decrease the current number of registrations and remove the UE identity from the list of UE IDs if the PDN connection(s) associated with S-NSSAI are all released in EPC</w:t>
      </w:r>
      <w:ins w:id="32" w:author="Huawei" w:date="2021-08-10T19:20:00Z">
        <w:r w:rsidR="00B31EBE" w:rsidRPr="00B31EBE">
          <w:t xml:space="preserve"> </w:t>
        </w:r>
        <w:r w:rsidR="00B31EBE">
          <w:t xml:space="preserve">based on the current </w:t>
        </w:r>
        <w:r w:rsidR="00B31EBE" w:rsidRPr="002E1DCA">
          <w:t>list of SMF+PGW-C</w:t>
        </w:r>
        <w:r w:rsidR="00B31EBE" w:rsidRPr="002E1DCA" w:rsidDel="00130202">
          <w:t xml:space="preserve"> </w:t>
        </w:r>
        <w:r w:rsidR="00B31EBE" w:rsidRPr="002E1DCA">
          <w:t>IDs associated with PDN connections of UE</w:t>
        </w:r>
        <w:r w:rsidR="00B31EBE">
          <w:rPr>
            <w:lang w:eastAsia="zh-CN"/>
          </w:rPr>
          <w:t xml:space="preserve"> (i.e. empty)</w:t>
        </w:r>
      </w:ins>
      <w:r>
        <w:t>.</w:t>
      </w:r>
    </w:p>
    <w:p w14:paraId="7B9EAB40" w14:textId="567075ED" w:rsidR="008E4411" w:rsidDel="00B31EBE" w:rsidRDefault="008E4411" w:rsidP="008E4411">
      <w:pPr>
        <w:pStyle w:val="EditorsNote"/>
        <w:rPr>
          <w:del w:id="33" w:author="Huawei" w:date="2021-08-10T19:20:00Z"/>
        </w:rPr>
      </w:pPr>
      <w:del w:id="34" w:author="Huawei" w:date="2021-08-10T19:20:00Z">
        <w:r w:rsidDel="00B31EBE">
          <w:delText>Editor's note:</w:delText>
        </w:r>
        <w:r w:rsidDel="00B31EBE">
          <w:tab/>
          <w:delText>It is FFS whether one NSACF is in charge of registration and session admission control, or there are respective NSCAFs for registration and session admission control, depending on the deployment scenarios.</w:delText>
        </w:r>
      </w:del>
    </w:p>
    <w:p w14:paraId="111C9E2E" w14:textId="5D9E0546" w:rsidR="008E4411" w:rsidRDefault="008E4411" w:rsidP="008E4411">
      <w:pPr>
        <w:pStyle w:val="NO"/>
      </w:pPr>
      <w:r>
        <w:t>NOTE</w:t>
      </w:r>
      <w:ins w:id="35" w:author="Huawei" w:date="2021-08-20T11:39:00Z">
        <w:r w:rsidR="00391DEB">
          <w:t xml:space="preserve"> </w:t>
        </w:r>
        <w:r w:rsidR="00391DEB" w:rsidRPr="00391DEB">
          <w:rPr>
            <w:highlight w:val="yellow"/>
            <w:rPrChange w:id="36" w:author="Huawei" w:date="2021-08-20T11:51:00Z">
              <w:rPr/>
            </w:rPrChange>
          </w:rPr>
          <w:t>y</w:t>
        </w:r>
      </w:ins>
      <w:r>
        <w:t>:</w:t>
      </w:r>
      <w:r>
        <w:tab/>
        <w:t>Network Slice Admission Control in EPC is not performed for the attachment without PDN connectivity.</w:t>
      </w:r>
    </w:p>
    <w:p w14:paraId="11ECFBCB" w14:textId="77777777" w:rsidR="008E4411" w:rsidRDefault="008E4411" w:rsidP="008E4411">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4B844D3F" w14:textId="77777777" w:rsidR="008E4411" w:rsidRDefault="008E4411" w:rsidP="008E4411">
      <w:pPr>
        <w:pStyle w:val="EditorsNote"/>
      </w:pPr>
      <w:r>
        <w:t>Editor's note:</w:t>
      </w:r>
      <w:r>
        <w:tab/>
        <w:t>It is FFS whether and how to support session continuity if either the current number of UE registration or the current number of PDU sessions reaches the maximum number when the UE moves from EPC to 5GC.</w:t>
      </w:r>
    </w:p>
    <w:p w14:paraId="7BC95AC1" w14:textId="77777777" w:rsidR="00F21EEF" w:rsidRPr="0076770F" w:rsidRDefault="00F21EEF" w:rsidP="00E32339"/>
    <w:p w14:paraId="76AB938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76770F">
        <w:rPr>
          <w:rFonts w:ascii="Arial" w:hAnsi="Arial" w:cs="Arial"/>
          <w:color w:val="FF0000"/>
          <w:sz w:val="28"/>
          <w:szCs w:val="28"/>
          <w:lang w:val="en-US"/>
        </w:rPr>
        <w:t xml:space="preserve">* * * * </w:t>
      </w:r>
      <w:r w:rsidRPr="0076770F">
        <w:rPr>
          <w:rFonts w:ascii="Arial" w:hAnsi="Arial" w:cs="Arial"/>
          <w:color w:val="FF0000"/>
          <w:sz w:val="28"/>
          <w:szCs w:val="28"/>
          <w:lang w:val="en-US" w:eastAsia="zh-CN"/>
        </w:rPr>
        <w:t xml:space="preserve">End of changes </w:t>
      </w:r>
      <w:r w:rsidRPr="0076770F">
        <w:rPr>
          <w:rFonts w:ascii="Arial" w:hAnsi="Arial" w:cs="Arial"/>
          <w:color w:val="FF0000"/>
          <w:sz w:val="28"/>
          <w:szCs w:val="28"/>
          <w:lang w:val="en-US"/>
        </w:rPr>
        <w:t>* * * *</w:t>
      </w:r>
    </w:p>
    <w:p w14:paraId="2F476DCC" w14:textId="77777777" w:rsidR="00E32339" w:rsidRPr="00EA4B9E" w:rsidRDefault="00E32339" w:rsidP="00E32339"/>
    <w:p w14:paraId="624BF72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718726" w14:textId="77777777" w:rsidR="00761D4A" w:rsidRDefault="00761D4A">
      <w:r>
        <w:separator/>
      </w:r>
    </w:p>
  </w:endnote>
  <w:endnote w:type="continuationSeparator" w:id="0">
    <w:p w14:paraId="7777BEF3" w14:textId="77777777" w:rsidR="00761D4A" w:rsidRDefault="0076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9314C" w14:textId="77777777" w:rsidR="00761D4A" w:rsidRDefault="00761D4A">
      <w:r>
        <w:separator/>
      </w:r>
    </w:p>
  </w:footnote>
  <w:footnote w:type="continuationSeparator" w:id="0">
    <w:p w14:paraId="6DF95B88" w14:textId="77777777" w:rsidR="00761D4A" w:rsidRDefault="00761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185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A267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E63A5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7602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914153"/>
    <w:multiLevelType w:val="hybridMultilevel"/>
    <w:tmpl w:val="AF0259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EE406D"/>
    <w:multiLevelType w:val="hybridMultilevel"/>
    <w:tmpl w:val="A086E39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3B"/>
    <w:rsid w:val="00017F76"/>
    <w:rsid w:val="00022E4A"/>
    <w:rsid w:val="000406A8"/>
    <w:rsid w:val="00046E22"/>
    <w:rsid w:val="0005071C"/>
    <w:rsid w:val="00062070"/>
    <w:rsid w:val="00066EF3"/>
    <w:rsid w:val="00070E9E"/>
    <w:rsid w:val="00076524"/>
    <w:rsid w:val="0008386B"/>
    <w:rsid w:val="00086F9A"/>
    <w:rsid w:val="00091278"/>
    <w:rsid w:val="00094CF6"/>
    <w:rsid w:val="000A4DF2"/>
    <w:rsid w:val="000A6394"/>
    <w:rsid w:val="000B7E06"/>
    <w:rsid w:val="000B7FED"/>
    <w:rsid w:val="000C038A"/>
    <w:rsid w:val="000C6598"/>
    <w:rsid w:val="000D23E0"/>
    <w:rsid w:val="000D515E"/>
    <w:rsid w:val="000D637A"/>
    <w:rsid w:val="000E268E"/>
    <w:rsid w:val="000E31D5"/>
    <w:rsid w:val="000E3DD5"/>
    <w:rsid w:val="001112C8"/>
    <w:rsid w:val="001119F3"/>
    <w:rsid w:val="00130202"/>
    <w:rsid w:val="00130E7D"/>
    <w:rsid w:val="001342DC"/>
    <w:rsid w:val="001431FF"/>
    <w:rsid w:val="00145D43"/>
    <w:rsid w:val="001539CD"/>
    <w:rsid w:val="001554F7"/>
    <w:rsid w:val="00167EAF"/>
    <w:rsid w:val="001804E7"/>
    <w:rsid w:val="001809EA"/>
    <w:rsid w:val="00186E1A"/>
    <w:rsid w:val="00192C46"/>
    <w:rsid w:val="001A08B3"/>
    <w:rsid w:val="001A6FE2"/>
    <w:rsid w:val="001A7B60"/>
    <w:rsid w:val="001B0AD9"/>
    <w:rsid w:val="001B52F0"/>
    <w:rsid w:val="001B7A65"/>
    <w:rsid w:val="001E005B"/>
    <w:rsid w:val="001E33E3"/>
    <w:rsid w:val="001E41F3"/>
    <w:rsid w:val="00217B28"/>
    <w:rsid w:val="00252F34"/>
    <w:rsid w:val="0026004D"/>
    <w:rsid w:val="002618D6"/>
    <w:rsid w:val="00263A5D"/>
    <w:rsid w:val="002640DD"/>
    <w:rsid w:val="00265753"/>
    <w:rsid w:val="00271A4B"/>
    <w:rsid w:val="00274064"/>
    <w:rsid w:val="00275D12"/>
    <w:rsid w:val="002831F6"/>
    <w:rsid w:val="00284E8D"/>
    <w:rsid w:val="00284FEB"/>
    <w:rsid w:val="002860C4"/>
    <w:rsid w:val="002A22AC"/>
    <w:rsid w:val="002A25BB"/>
    <w:rsid w:val="002A7D6F"/>
    <w:rsid w:val="002B5741"/>
    <w:rsid w:val="002D6787"/>
    <w:rsid w:val="002E3344"/>
    <w:rsid w:val="002E6150"/>
    <w:rsid w:val="002E7C0F"/>
    <w:rsid w:val="002F1801"/>
    <w:rsid w:val="0030271E"/>
    <w:rsid w:val="00305409"/>
    <w:rsid w:val="00324FC8"/>
    <w:rsid w:val="003356AE"/>
    <w:rsid w:val="00336215"/>
    <w:rsid w:val="00341B68"/>
    <w:rsid w:val="003609EF"/>
    <w:rsid w:val="0036231A"/>
    <w:rsid w:val="00372370"/>
    <w:rsid w:val="00374DD4"/>
    <w:rsid w:val="003808E9"/>
    <w:rsid w:val="00385A11"/>
    <w:rsid w:val="00386DEC"/>
    <w:rsid w:val="00391DEB"/>
    <w:rsid w:val="00392484"/>
    <w:rsid w:val="003968D8"/>
    <w:rsid w:val="003A76EE"/>
    <w:rsid w:val="003B40E1"/>
    <w:rsid w:val="003B78EB"/>
    <w:rsid w:val="003D480B"/>
    <w:rsid w:val="003E03A1"/>
    <w:rsid w:val="003E1A36"/>
    <w:rsid w:val="003E7D28"/>
    <w:rsid w:val="0040761D"/>
    <w:rsid w:val="00410371"/>
    <w:rsid w:val="00417BF4"/>
    <w:rsid w:val="004242F1"/>
    <w:rsid w:val="00426197"/>
    <w:rsid w:val="004401BC"/>
    <w:rsid w:val="00441B7C"/>
    <w:rsid w:val="00441BCE"/>
    <w:rsid w:val="00446715"/>
    <w:rsid w:val="00452FDC"/>
    <w:rsid w:val="0047578B"/>
    <w:rsid w:val="004758BB"/>
    <w:rsid w:val="00485791"/>
    <w:rsid w:val="004A1F9C"/>
    <w:rsid w:val="004A6302"/>
    <w:rsid w:val="004B75B7"/>
    <w:rsid w:val="004E0229"/>
    <w:rsid w:val="004F4214"/>
    <w:rsid w:val="00500F69"/>
    <w:rsid w:val="00504314"/>
    <w:rsid w:val="005107D2"/>
    <w:rsid w:val="00514103"/>
    <w:rsid w:val="00514818"/>
    <w:rsid w:val="0051580D"/>
    <w:rsid w:val="0052030D"/>
    <w:rsid w:val="00523D1D"/>
    <w:rsid w:val="00524056"/>
    <w:rsid w:val="005313E8"/>
    <w:rsid w:val="00537FB7"/>
    <w:rsid w:val="00547111"/>
    <w:rsid w:val="005827DA"/>
    <w:rsid w:val="00582AF5"/>
    <w:rsid w:val="0058370D"/>
    <w:rsid w:val="00592D74"/>
    <w:rsid w:val="005A098F"/>
    <w:rsid w:val="005B0652"/>
    <w:rsid w:val="005D7E12"/>
    <w:rsid w:val="005E2C44"/>
    <w:rsid w:val="005E31B2"/>
    <w:rsid w:val="005E65C0"/>
    <w:rsid w:val="005F72E2"/>
    <w:rsid w:val="00614C7B"/>
    <w:rsid w:val="00615C6F"/>
    <w:rsid w:val="00621188"/>
    <w:rsid w:val="006257ED"/>
    <w:rsid w:val="00625CC6"/>
    <w:rsid w:val="0064592E"/>
    <w:rsid w:val="00655024"/>
    <w:rsid w:val="00677A1C"/>
    <w:rsid w:val="00677EFF"/>
    <w:rsid w:val="00683802"/>
    <w:rsid w:val="00685810"/>
    <w:rsid w:val="00695808"/>
    <w:rsid w:val="006A1C8A"/>
    <w:rsid w:val="006A76B5"/>
    <w:rsid w:val="006B46FB"/>
    <w:rsid w:val="006C1632"/>
    <w:rsid w:val="006C197B"/>
    <w:rsid w:val="006C7ED0"/>
    <w:rsid w:val="006D18D3"/>
    <w:rsid w:val="006D5129"/>
    <w:rsid w:val="006E21FB"/>
    <w:rsid w:val="006E2BB6"/>
    <w:rsid w:val="006E5CD7"/>
    <w:rsid w:val="0070388D"/>
    <w:rsid w:val="00706BCA"/>
    <w:rsid w:val="00735297"/>
    <w:rsid w:val="00745433"/>
    <w:rsid w:val="00761D4A"/>
    <w:rsid w:val="0076770F"/>
    <w:rsid w:val="00770486"/>
    <w:rsid w:val="00775ACB"/>
    <w:rsid w:val="00784E9B"/>
    <w:rsid w:val="00792342"/>
    <w:rsid w:val="00793EC4"/>
    <w:rsid w:val="007977A8"/>
    <w:rsid w:val="00797A52"/>
    <w:rsid w:val="007A1CD7"/>
    <w:rsid w:val="007A2239"/>
    <w:rsid w:val="007B0A7D"/>
    <w:rsid w:val="007B512A"/>
    <w:rsid w:val="007C2097"/>
    <w:rsid w:val="007D5352"/>
    <w:rsid w:val="007D6A07"/>
    <w:rsid w:val="007E6A1F"/>
    <w:rsid w:val="007F1F7D"/>
    <w:rsid w:val="007F2012"/>
    <w:rsid w:val="007F3831"/>
    <w:rsid w:val="007F7259"/>
    <w:rsid w:val="007F73CE"/>
    <w:rsid w:val="007F7DD1"/>
    <w:rsid w:val="00801B5D"/>
    <w:rsid w:val="008040A8"/>
    <w:rsid w:val="00826F50"/>
    <w:rsid w:val="008279FA"/>
    <w:rsid w:val="00831788"/>
    <w:rsid w:val="008402F5"/>
    <w:rsid w:val="008560DB"/>
    <w:rsid w:val="00861AFE"/>
    <w:rsid w:val="008626E7"/>
    <w:rsid w:val="00870EE7"/>
    <w:rsid w:val="00873447"/>
    <w:rsid w:val="008767F8"/>
    <w:rsid w:val="0087737C"/>
    <w:rsid w:val="00881457"/>
    <w:rsid w:val="008863B9"/>
    <w:rsid w:val="00890A15"/>
    <w:rsid w:val="008974C0"/>
    <w:rsid w:val="008A45A6"/>
    <w:rsid w:val="008B752B"/>
    <w:rsid w:val="008C2B7D"/>
    <w:rsid w:val="008D6B39"/>
    <w:rsid w:val="008E4411"/>
    <w:rsid w:val="008F0E93"/>
    <w:rsid w:val="008F686C"/>
    <w:rsid w:val="00900F96"/>
    <w:rsid w:val="00901CAF"/>
    <w:rsid w:val="00906141"/>
    <w:rsid w:val="009148DE"/>
    <w:rsid w:val="00922BFA"/>
    <w:rsid w:val="009370A5"/>
    <w:rsid w:val="0094107F"/>
    <w:rsid w:val="00941E30"/>
    <w:rsid w:val="009475CE"/>
    <w:rsid w:val="0095079E"/>
    <w:rsid w:val="0097307E"/>
    <w:rsid w:val="009733BE"/>
    <w:rsid w:val="009748CA"/>
    <w:rsid w:val="009777D9"/>
    <w:rsid w:val="00991B88"/>
    <w:rsid w:val="00992E21"/>
    <w:rsid w:val="009A5753"/>
    <w:rsid w:val="009A579D"/>
    <w:rsid w:val="009B0FFA"/>
    <w:rsid w:val="009B162C"/>
    <w:rsid w:val="009B5CA3"/>
    <w:rsid w:val="009B7E39"/>
    <w:rsid w:val="009D6879"/>
    <w:rsid w:val="009E3297"/>
    <w:rsid w:val="009E3BF9"/>
    <w:rsid w:val="009F0509"/>
    <w:rsid w:val="009F734F"/>
    <w:rsid w:val="00A20A92"/>
    <w:rsid w:val="00A246B6"/>
    <w:rsid w:val="00A251B2"/>
    <w:rsid w:val="00A25CC3"/>
    <w:rsid w:val="00A263D1"/>
    <w:rsid w:val="00A425EF"/>
    <w:rsid w:val="00A47E70"/>
    <w:rsid w:val="00A50CF0"/>
    <w:rsid w:val="00A542FF"/>
    <w:rsid w:val="00A6753F"/>
    <w:rsid w:val="00A7671C"/>
    <w:rsid w:val="00A87BB1"/>
    <w:rsid w:val="00A964D5"/>
    <w:rsid w:val="00AA2CBC"/>
    <w:rsid w:val="00AA3824"/>
    <w:rsid w:val="00AA5DE5"/>
    <w:rsid w:val="00AC5820"/>
    <w:rsid w:val="00AD0DAF"/>
    <w:rsid w:val="00AD1CD8"/>
    <w:rsid w:val="00AD7936"/>
    <w:rsid w:val="00AF0C52"/>
    <w:rsid w:val="00AF1A6F"/>
    <w:rsid w:val="00AF5122"/>
    <w:rsid w:val="00B012E4"/>
    <w:rsid w:val="00B068A1"/>
    <w:rsid w:val="00B15BA9"/>
    <w:rsid w:val="00B258BB"/>
    <w:rsid w:val="00B3068D"/>
    <w:rsid w:val="00B31EBE"/>
    <w:rsid w:val="00B50813"/>
    <w:rsid w:val="00B51DB3"/>
    <w:rsid w:val="00B536BC"/>
    <w:rsid w:val="00B55111"/>
    <w:rsid w:val="00B661A1"/>
    <w:rsid w:val="00B67B97"/>
    <w:rsid w:val="00B96029"/>
    <w:rsid w:val="00B968C8"/>
    <w:rsid w:val="00B96CD3"/>
    <w:rsid w:val="00BA3EC5"/>
    <w:rsid w:val="00BA51D9"/>
    <w:rsid w:val="00BB5DFC"/>
    <w:rsid w:val="00BC04BD"/>
    <w:rsid w:val="00BC0E8C"/>
    <w:rsid w:val="00BC7F2E"/>
    <w:rsid w:val="00BD279D"/>
    <w:rsid w:val="00BD6BB8"/>
    <w:rsid w:val="00BE4CA2"/>
    <w:rsid w:val="00BF614D"/>
    <w:rsid w:val="00C02BBF"/>
    <w:rsid w:val="00C02D56"/>
    <w:rsid w:val="00C160A6"/>
    <w:rsid w:val="00C16541"/>
    <w:rsid w:val="00C33231"/>
    <w:rsid w:val="00C605B9"/>
    <w:rsid w:val="00C60B82"/>
    <w:rsid w:val="00C66BA2"/>
    <w:rsid w:val="00C743CA"/>
    <w:rsid w:val="00C94792"/>
    <w:rsid w:val="00C95985"/>
    <w:rsid w:val="00CA4EEF"/>
    <w:rsid w:val="00CB1BDA"/>
    <w:rsid w:val="00CC2751"/>
    <w:rsid w:val="00CC5026"/>
    <w:rsid w:val="00CC68D0"/>
    <w:rsid w:val="00CE684E"/>
    <w:rsid w:val="00D01F77"/>
    <w:rsid w:val="00D03F9A"/>
    <w:rsid w:val="00D06D51"/>
    <w:rsid w:val="00D101CD"/>
    <w:rsid w:val="00D13940"/>
    <w:rsid w:val="00D14B77"/>
    <w:rsid w:val="00D15E43"/>
    <w:rsid w:val="00D17A71"/>
    <w:rsid w:val="00D23592"/>
    <w:rsid w:val="00D24991"/>
    <w:rsid w:val="00D31842"/>
    <w:rsid w:val="00D34D8A"/>
    <w:rsid w:val="00D50255"/>
    <w:rsid w:val="00D63120"/>
    <w:rsid w:val="00D66520"/>
    <w:rsid w:val="00D66AE8"/>
    <w:rsid w:val="00D92747"/>
    <w:rsid w:val="00DA0C4D"/>
    <w:rsid w:val="00DC58AF"/>
    <w:rsid w:val="00DC6555"/>
    <w:rsid w:val="00DD27F8"/>
    <w:rsid w:val="00DD2CF6"/>
    <w:rsid w:val="00DE34CF"/>
    <w:rsid w:val="00DE6631"/>
    <w:rsid w:val="00DF530B"/>
    <w:rsid w:val="00DF53A0"/>
    <w:rsid w:val="00E02E5F"/>
    <w:rsid w:val="00E03A28"/>
    <w:rsid w:val="00E119D2"/>
    <w:rsid w:val="00E13DF9"/>
    <w:rsid w:val="00E13F3D"/>
    <w:rsid w:val="00E14F61"/>
    <w:rsid w:val="00E23990"/>
    <w:rsid w:val="00E32339"/>
    <w:rsid w:val="00E33328"/>
    <w:rsid w:val="00E34898"/>
    <w:rsid w:val="00E45DF7"/>
    <w:rsid w:val="00E533D9"/>
    <w:rsid w:val="00E61B6E"/>
    <w:rsid w:val="00E73ACC"/>
    <w:rsid w:val="00E74B9A"/>
    <w:rsid w:val="00E82D4D"/>
    <w:rsid w:val="00E879DD"/>
    <w:rsid w:val="00EA154E"/>
    <w:rsid w:val="00EA2B45"/>
    <w:rsid w:val="00EB09B7"/>
    <w:rsid w:val="00EB1F11"/>
    <w:rsid w:val="00EE7D7C"/>
    <w:rsid w:val="00F024F9"/>
    <w:rsid w:val="00F21EEF"/>
    <w:rsid w:val="00F25D98"/>
    <w:rsid w:val="00F300FB"/>
    <w:rsid w:val="00F326C4"/>
    <w:rsid w:val="00F41DF3"/>
    <w:rsid w:val="00F47F98"/>
    <w:rsid w:val="00F5214A"/>
    <w:rsid w:val="00F67D6A"/>
    <w:rsid w:val="00F8390E"/>
    <w:rsid w:val="00F87BD1"/>
    <w:rsid w:val="00F93A68"/>
    <w:rsid w:val="00F94CA6"/>
    <w:rsid w:val="00F94D42"/>
    <w:rsid w:val="00FA29C6"/>
    <w:rsid w:val="00FA6D11"/>
    <w:rsid w:val="00FB6386"/>
    <w:rsid w:val="00FC7AEF"/>
    <w:rsid w:val="00FD4FF9"/>
    <w:rsid w:val="00FE28D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AEC42"/>
  <w15:docId w15:val="{35ABA5F9-FBB5-48C9-AF53-549775E9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6770F"/>
    <w:rPr>
      <w:rFonts w:ascii="Times New Roman" w:hAnsi="Times New Roman"/>
      <w:lang w:val="en-GB" w:eastAsia="en-US"/>
    </w:rPr>
  </w:style>
  <w:style w:type="character" w:customStyle="1" w:styleId="NOZchn">
    <w:name w:val="NO Zchn"/>
    <w:link w:val="NO"/>
    <w:rsid w:val="0076770F"/>
    <w:rPr>
      <w:rFonts w:ascii="Times New Roman" w:hAnsi="Times New Roman"/>
      <w:lang w:val="en-GB" w:eastAsia="en-US"/>
    </w:rPr>
  </w:style>
  <w:style w:type="character" w:customStyle="1" w:styleId="EditorsNoteChar">
    <w:name w:val="Editor's Note Char"/>
    <w:link w:val="EditorsNote"/>
    <w:rsid w:val="0076770F"/>
    <w:rPr>
      <w:rFonts w:ascii="Times New Roman" w:hAnsi="Times New Roman"/>
      <w:color w:val="FF0000"/>
      <w:lang w:val="en-GB" w:eastAsia="en-US"/>
    </w:rPr>
  </w:style>
  <w:style w:type="character" w:customStyle="1" w:styleId="B2Char">
    <w:name w:val="B2 Char"/>
    <w:link w:val="B2"/>
    <w:rsid w:val="0076770F"/>
    <w:rPr>
      <w:rFonts w:ascii="Times New Roman" w:hAnsi="Times New Roman"/>
      <w:lang w:val="en-GB" w:eastAsia="en-US"/>
    </w:rPr>
  </w:style>
  <w:style w:type="paragraph" w:styleId="af1">
    <w:name w:val="Normal (Web)"/>
    <w:basedOn w:val="a"/>
    <w:uiPriority w:val="99"/>
    <w:unhideWhenUsed/>
    <w:rsid w:val="00186E1A"/>
    <w:pPr>
      <w:spacing w:before="100" w:beforeAutospacing="1" w:after="100" w:afterAutospacing="1"/>
    </w:pPr>
    <w:rPr>
      <w:rFonts w:eastAsia="Times New Roman"/>
      <w:sz w:val="24"/>
      <w:szCs w:val="24"/>
      <w:lang w:val="en-US"/>
    </w:rPr>
  </w:style>
  <w:style w:type="paragraph" w:styleId="af2">
    <w:name w:val="List Paragraph"/>
    <w:basedOn w:val="a"/>
    <w:uiPriority w:val="34"/>
    <w:qFormat/>
    <w:rsid w:val="007F1F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116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B5511-C740-4B53-902E-E9211AB12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1509</Words>
  <Characters>8605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2021-08-20T03:51:00Z</dcterms:created>
  <dcterms:modified xsi:type="dcterms:W3CDTF">2021-08-20T05:31:00Z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(3)qBteNCLHOIkIOEj7JsxFdTlLsb/xlGQQuPLZD4YvnrFDevlhu5iDZ05YefSUtP6/Rvte6VTO
8dvkuQbixgq0i6T2mOGwY2uq9V5zcfYmiMgLUDHqPk8gZsR2An9LGw2doEq9U6JPACmFi5+o
a8Si0D4bMrmQjwKxwoyUPZJ5i4EO9NQilNTbqSQPx+JYviPOzzE0TBdDMqyF71xOweUwe/nd
HR1V9nx41orpDslpFT</vt:lpwstr>
  </property>
  <property fmtid="{D5CDD505-2E9C-101B-9397-08002B2CF9AE}" pid="22" name="_2015_ms_pID_7253431">
    <vt:lpwstr>tMpMDLpWv2Y83UMl15Nd2QFQa4W+/pKjPJd66mCR9ZMgASrZoIRhBl
pcPYzIjulPXU7v3xGaHrrUwycCqIF1zkdSq9NQZZPRfzTABC19HXXmxqenDuog3+sRpgvTvu
8KOmBs3inifCR4j30zyXHUqJKEvPO8LnzHCmOPH0mGfUGogYIWwhuWUWuIS0pjsW+WkH0Px2
GqwHwQ/cOXz47/oVH5WsvwuiJ74ExAuESNko</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1628594374</vt:lpwstr>
  </property>
</Properties>
</file>